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20B3F199" w:rsidR="00B532A5" w:rsidRDefault="00B532A5" w:rsidP="001A06B1">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sidR="008F587C" w:rsidRPr="008F587C">
        <w:rPr>
          <w:b/>
          <w:noProof/>
          <w:sz w:val="24"/>
        </w:rPr>
        <w:t>C4-255095</w:t>
      </w:r>
    </w:p>
    <w:p w14:paraId="6A885EED" w14:textId="0782CBFF" w:rsidR="00B532A5" w:rsidRPr="00A335B9" w:rsidRDefault="00ED46EC" w:rsidP="00A335B9">
      <w:pPr>
        <w:pStyle w:val="CRCoverPage"/>
        <w:tabs>
          <w:tab w:val="right" w:pos="9639"/>
        </w:tabs>
        <w:spacing w:after="0"/>
        <w:rPr>
          <w:b/>
          <w:noProof/>
          <w:color w:val="FFFFFF" w:themeColor="background1"/>
          <w:sz w:val="24"/>
        </w:rPr>
      </w:pPr>
      <w:r w:rsidRPr="00ED46EC">
        <w:rPr>
          <w:b/>
          <w:noProof/>
          <w:sz w:val="24"/>
        </w:rPr>
        <w:t>Dallas, US; 17</w:t>
      </w:r>
      <w:r w:rsidRPr="00A335B9">
        <w:rPr>
          <w:b/>
          <w:noProof/>
          <w:sz w:val="24"/>
        </w:rPr>
        <w:t>th</w:t>
      </w:r>
      <w:r w:rsidRPr="00ED46EC">
        <w:rPr>
          <w:b/>
          <w:noProof/>
          <w:sz w:val="24"/>
        </w:rPr>
        <w:t xml:space="preserve"> – 21</w:t>
      </w:r>
      <w:r w:rsidRPr="00A335B9">
        <w:rPr>
          <w:b/>
          <w:noProof/>
          <w:sz w:val="24"/>
        </w:rPr>
        <w:t>st</w:t>
      </w:r>
      <w:r w:rsidRPr="00ED46EC">
        <w:rPr>
          <w:b/>
          <w:noProof/>
          <w:sz w:val="24"/>
        </w:rPr>
        <w:t xml:space="preserve"> November 2025</w:t>
      </w:r>
      <w:r w:rsidR="00A335B9" w:rsidRPr="00A335B9">
        <w:rPr>
          <w:b/>
          <w:noProof/>
          <w:sz w:val="24"/>
        </w:rPr>
        <w:t xml:space="preserve"> </w:t>
      </w:r>
      <w:r w:rsidR="00A335B9" w:rsidRPr="00A335B9">
        <w:rPr>
          <w:b/>
          <w:noProof/>
          <w:sz w:val="24"/>
        </w:rPr>
        <w:tab/>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4B828E" w:rsidR="001E41F3" w:rsidRPr="0071360B" w:rsidRDefault="0071360B" w:rsidP="0055752C">
            <w:pPr>
              <w:pStyle w:val="CRCoverPage"/>
              <w:jc w:val="center"/>
              <w:rPr>
                <w:b/>
                <w:bCs/>
                <w:noProof/>
                <w:sz w:val="28"/>
              </w:rPr>
            </w:pPr>
            <w:r>
              <w:rPr>
                <w:b/>
                <w:noProof/>
                <w:sz w:val="28"/>
              </w:rPr>
              <w:t>29</w:t>
            </w:r>
            <w:r w:rsidR="0055752C">
              <w:rPr>
                <w:b/>
                <w:bCs/>
                <w:noProof/>
                <w:sz w:val="28"/>
              </w:rPr>
              <w:t>.5</w:t>
            </w:r>
            <w:r w:rsidR="00F66D1B">
              <w:rPr>
                <w:b/>
                <w:bCs/>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CF2B59" w:rsidR="001E41F3" w:rsidRPr="00410371" w:rsidRDefault="008F587C" w:rsidP="00A335B9">
            <w:pPr>
              <w:pStyle w:val="CRCoverPage"/>
              <w:spacing w:after="0"/>
              <w:jc w:val="center"/>
              <w:rPr>
                <w:noProof/>
              </w:rPr>
            </w:pPr>
            <w:r w:rsidRPr="008F587C">
              <w:rPr>
                <w:b/>
                <w:noProof/>
                <w:sz w:val="28"/>
              </w:rPr>
              <w:t>0387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F03E9B" w:rsidR="001E41F3" w:rsidRPr="00410371" w:rsidRDefault="0072584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4B4040" w:rsidR="001E41F3" w:rsidRPr="00410371" w:rsidRDefault="00F66D1B">
            <w:pPr>
              <w:pStyle w:val="CRCoverPage"/>
              <w:spacing w:after="0"/>
              <w:jc w:val="center"/>
              <w:rPr>
                <w:noProof/>
                <w:sz w:val="28"/>
              </w:rPr>
            </w:pPr>
            <w:r>
              <w:rPr>
                <w:b/>
                <w:noProof/>
                <w:sz w:val="28"/>
              </w:rPr>
              <w:t>1</w:t>
            </w:r>
            <w:r w:rsidR="002C5468">
              <w:rPr>
                <w:b/>
                <w:noProof/>
                <w:sz w:val="28"/>
              </w:rPr>
              <w:t>8</w:t>
            </w:r>
            <w:r>
              <w:rPr>
                <w:b/>
                <w:noProof/>
                <w:sz w:val="28"/>
              </w:rPr>
              <w:t>.</w:t>
            </w:r>
            <w:r w:rsidR="002C5468">
              <w:rPr>
                <w:b/>
                <w:noProof/>
                <w:sz w:val="28"/>
              </w:rPr>
              <w:t>10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D38D6E" w:rsidR="001E41F3" w:rsidRDefault="002F414A">
            <w:pPr>
              <w:pStyle w:val="CRCoverPage"/>
              <w:spacing w:after="0"/>
              <w:ind w:left="100"/>
              <w:rPr>
                <w:noProof/>
              </w:rPr>
            </w:pPr>
            <w:r w:rsidRPr="002F414A">
              <w:t xml:space="preserve">Convey </w:t>
            </w:r>
            <w:r w:rsidR="00670BED">
              <w:t>the</w:t>
            </w:r>
            <w:r w:rsidRPr="002F414A">
              <w:t xml:space="preserve"> updated UE user plane positioning capabilities in UP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205113" w:rsidR="001E41F3" w:rsidRDefault="00725849">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F2F34D" w:rsidR="001E41F3" w:rsidRDefault="00E070D6">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128DD5" w:rsidR="001E41F3" w:rsidRDefault="005F2BA3">
            <w:pPr>
              <w:pStyle w:val="CRCoverPage"/>
              <w:spacing w:after="0"/>
              <w:ind w:left="100"/>
              <w:rPr>
                <w:noProof/>
              </w:rPr>
            </w:pPr>
            <w: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65E49A" w:rsidR="001E41F3" w:rsidRPr="00E742F5" w:rsidRDefault="00965925" w:rsidP="00D24991">
            <w:pPr>
              <w:pStyle w:val="CRCoverPage"/>
              <w:spacing w:after="0"/>
              <w:ind w:left="100" w:right="-609"/>
              <w:rPr>
                <w:b/>
                <w:bCs/>
                <w:noProof/>
              </w:rPr>
            </w:pPr>
            <w:r w:rsidRPr="00E742F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DAC0B2" w:rsidR="001E41F3" w:rsidRDefault="005F2BA3">
            <w:pPr>
              <w:pStyle w:val="CRCoverPage"/>
              <w:spacing w:after="0"/>
              <w:ind w:left="100"/>
              <w:rPr>
                <w:noProof/>
              </w:rPr>
            </w:pPr>
            <w:r>
              <w:t>Rel-1</w:t>
            </w:r>
            <w:r w:rsidR="0096592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D7DD41" w14:textId="77777777" w:rsidR="00180BD7" w:rsidRDefault="00180BD7" w:rsidP="00180BD7">
            <w:pPr>
              <w:pStyle w:val="CRCoverPage"/>
              <w:spacing w:after="0"/>
              <w:ind w:left="100"/>
              <w:rPr>
                <w:noProof/>
              </w:rPr>
            </w:pPr>
            <w:r>
              <w:rPr>
                <w:noProof/>
              </w:rPr>
              <w:t>According to TS 24.501, the UE may update its user plane positioning capabilities (e.g. support for multiple LCS secured user plane connections) during mobility or periodic registration updates by setting the MLCSUP and LCS-UPP bits in the 5GMM capability IE of the REGISTRATION REQUEST message.</w:t>
            </w:r>
          </w:p>
          <w:p w14:paraId="13AF054F" w14:textId="77777777" w:rsidR="001C79D3" w:rsidRDefault="001C79D3" w:rsidP="00180BD7">
            <w:pPr>
              <w:pStyle w:val="CRCoverPage"/>
              <w:spacing w:after="0"/>
              <w:ind w:left="100"/>
              <w:rPr>
                <w:noProof/>
              </w:rPr>
            </w:pPr>
          </w:p>
          <w:p w14:paraId="27E37647" w14:textId="4F1EA36A" w:rsidR="001C79D3" w:rsidRPr="001C79D3" w:rsidRDefault="001C79D3" w:rsidP="001C79D3">
            <w:pPr>
              <w:pStyle w:val="CRCoverPage"/>
              <w:spacing w:after="0"/>
              <w:ind w:left="100"/>
              <w:rPr>
                <w:i/>
                <w:iCs/>
              </w:rPr>
            </w:pPr>
            <w:r>
              <w:rPr>
                <w:noProof/>
              </w:rPr>
              <w:t>"</w:t>
            </w: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209788610"/>
            <w:r w:rsidRPr="001C79D3">
              <w:rPr>
                <w:i/>
                <w:iCs/>
                <w:highlight w:val="yellow"/>
              </w:rPr>
              <w:t>5.5.1.3.2</w:t>
            </w:r>
            <w:r w:rsidRPr="001C79D3">
              <w:rPr>
                <w:i/>
                <w:iCs/>
                <w:highlight w:val="yellow"/>
              </w:rPr>
              <w:tab/>
              <w:t>Mobility and periodic registration update initiation</w:t>
            </w:r>
            <w:bookmarkEnd w:id="1"/>
            <w:bookmarkEnd w:id="2"/>
            <w:bookmarkEnd w:id="3"/>
            <w:bookmarkEnd w:id="4"/>
            <w:bookmarkEnd w:id="5"/>
            <w:bookmarkEnd w:id="6"/>
            <w:bookmarkEnd w:id="7"/>
            <w:bookmarkEnd w:id="8"/>
          </w:p>
          <w:p w14:paraId="5C3D38AD" w14:textId="77777777" w:rsidR="001C79D3" w:rsidRPr="001C79D3" w:rsidRDefault="001C79D3" w:rsidP="001C79D3">
            <w:pPr>
              <w:ind w:left="100"/>
              <w:rPr>
                <w:i/>
                <w:iCs/>
              </w:rPr>
            </w:pPr>
            <w:r w:rsidRPr="001C79D3">
              <w:rPr>
                <w:i/>
                <w:iCs/>
              </w:rPr>
              <w:t>The UE in state 5GMM-REGISTERED shall initiate the registration procedure for mobility and periodic registration update by sending a REGISTRATION REQUEST message to the AMF,</w:t>
            </w:r>
          </w:p>
          <w:p w14:paraId="33B433DB" w14:textId="77777777" w:rsidR="001C79D3" w:rsidRPr="001C79D3" w:rsidRDefault="001C79D3" w:rsidP="001C79D3">
            <w:pPr>
              <w:pStyle w:val="B1"/>
              <w:ind w:left="668"/>
              <w:rPr>
                <w:i/>
                <w:iCs/>
              </w:rPr>
            </w:pPr>
            <w:r w:rsidRPr="001C79D3">
              <w:rPr>
                <w:i/>
                <w:iCs/>
              </w:rPr>
              <w:t>a)</w:t>
            </w:r>
            <w:r w:rsidRPr="001C79D3">
              <w:rPr>
                <w:i/>
                <w:iCs/>
              </w:rPr>
              <w:tab/>
              <w:t>when the UE detects that the current TAI is not in the list of tracking areas that the UE previously registered in the AMF;</w:t>
            </w:r>
          </w:p>
          <w:p w14:paraId="2336230A" w14:textId="77777777" w:rsidR="001C79D3" w:rsidRPr="001C79D3" w:rsidRDefault="001C79D3" w:rsidP="001C79D3">
            <w:pPr>
              <w:pStyle w:val="B1"/>
              <w:ind w:left="668"/>
              <w:rPr>
                <w:i/>
                <w:iCs/>
              </w:rPr>
            </w:pPr>
            <w:r w:rsidRPr="001C79D3">
              <w:rPr>
                <w:i/>
                <w:iCs/>
              </w:rPr>
              <w:t>b)</w:t>
            </w:r>
            <w:r w:rsidRPr="001C79D3">
              <w:rPr>
                <w:i/>
                <w:iCs/>
              </w:rPr>
              <w:tab/>
              <w:t xml:space="preserve">when the periodic registration updating timer T3512 expires in 5GMM-IDLE mode </w:t>
            </w:r>
            <w:r w:rsidRPr="001C79D3">
              <w:rPr>
                <w:i/>
                <w:iCs/>
                <w:lang w:eastAsia="zh-TW"/>
              </w:rPr>
              <w:t>and</w:t>
            </w:r>
            <w:r w:rsidRPr="001C79D3">
              <w:rPr>
                <w:rFonts w:hint="eastAsia"/>
                <w:i/>
                <w:iCs/>
                <w:lang w:eastAsia="zh-TW"/>
              </w:rPr>
              <w:t xml:space="preserve"> the UE is not </w:t>
            </w:r>
            <w:r w:rsidRPr="001C79D3">
              <w:rPr>
                <w:i/>
                <w:iCs/>
              </w:rPr>
              <w:t>registered</w:t>
            </w:r>
            <w:r w:rsidRPr="001C79D3">
              <w:rPr>
                <w:rFonts w:hint="eastAsia"/>
                <w:i/>
                <w:iCs/>
              </w:rPr>
              <w:t xml:space="preserve"> </w:t>
            </w:r>
            <w:r w:rsidRPr="001C79D3">
              <w:rPr>
                <w:rFonts w:hint="eastAsia"/>
                <w:i/>
                <w:iCs/>
                <w:lang w:eastAsia="zh-TW"/>
              </w:rPr>
              <w:t>for emergency services</w:t>
            </w:r>
            <w:r w:rsidRPr="001C79D3">
              <w:rPr>
                <w:i/>
                <w:iCs/>
                <w:lang w:eastAsia="zh-TW"/>
              </w:rPr>
              <w:t xml:space="preserve"> (see subclause</w:t>
            </w:r>
            <w:r w:rsidRPr="001C79D3">
              <w:rPr>
                <w:i/>
                <w:iCs/>
              </w:rPr>
              <w:t> </w:t>
            </w:r>
            <w:r w:rsidRPr="001C79D3">
              <w:rPr>
                <w:i/>
                <w:iCs/>
                <w:lang w:eastAsia="zh-TW"/>
              </w:rPr>
              <w:t>5.3.7)</w:t>
            </w:r>
            <w:r w:rsidRPr="001C79D3">
              <w:rPr>
                <w:i/>
                <w:iCs/>
              </w:rPr>
              <w:t>;</w:t>
            </w:r>
          </w:p>
          <w:p w14:paraId="6EEAFF3C" w14:textId="77777777" w:rsidR="001C79D3" w:rsidRPr="001C79D3" w:rsidRDefault="001C79D3" w:rsidP="001C79D3">
            <w:pPr>
              <w:pStyle w:val="B1"/>
              <w:ind w:left="668"/>
              <w:rPr>
                <w:i/>
                <w:iCs/>
              </w:rPr>
            </w:pPr>
            <w:r w:rsidRPr="001C79D3">
              <w:rPr>
                <w:i/>
                <w:iCs/>
              </w:rPr>
              <w:t>c)</w:t>
            </w:r>
            <w:r w:rsidRPr="001C79D3">
              <w:rPr>
                <w:i/>
                <w:iCs/>
              </w:rPr>
              <w:tab/>
            </w:r>
            <w:r w:rsidRPr="001C79D3">
              <w:rPr>
                <w:rFonts w:hint="eastAsia"/>
                <w:i/>
                <w:iCs/>
                <w:lang w:eastAsia="zh-CN"/>
              </w:rPr>
              <w:t xml:space="preserve">when the UE receives a CONFIGURATION UPDATE COMMAND message indicating </w:t>
            </w:r>
            <w:r w:rsidRPr="001C79D3">
              <w:rPr>
                <w:i/>
                <w:iCs/>
                <w:lang w:eastAsia="zh-CN"/>
              </w:rPr>
              <w:t>"</w:t>
            </w:r>
            <w:r w:rsidRPr="001C79D3">
              <w:rPr>
                <w:rFonts w:hint="eastAsia"/>
                <w:i/>
                <w:iCs/>
                <w:lang w:eastAsia="zh-CN"/>
              </w:rPr>
              <w:t>registration requested</w:t>
            </w:r>
            <w:r w:rsidRPr="001C79D3">
              <w:rPr>
                <w:i/>
                <w:iCs/>
                <w:lang w:eastAsia="zh-CN"/>
              </w:rPr>
              <w:t>"</w:t>
            </w:r>
            <w:r w:rsidRPr="001C79D3">
              <w:rPr>
                <w:rFonts w:hint="eastAsia"/>
                <w:i/>
                <w:iCs/>
                <w:lang w:eastAsia="zh-CN"/>
              </w:rPr>
              <w:t xml:space="preserve"> in the </w:t>
            </w:r>
            <w:r w:rsidRPr="001C79D3">
              <w:rPr>
                <w:i/>
                <w:iCs/>
              </w:rPr>
              <w:t xml:space="preserve">Registration requested bit of the </w:t>
            </w:r>
            <w:r w:rsidRPr="001C79D3">
              <w:rPr>
                <w:rFonts w:hint="eastAsia"/>
                <w:i/>
                <w:iCs/>
                <w:lang w:eastAsia="zh-CN"/>
              </w:rPr>
              <w:t xml:space="preserve">Configuration update indication IE as specified </w:t>
            </w:r>
            <w:r w:rsidRPr="001C79D3">
              <w:rPr>
                <w:i/>
                <w:iCs/>
              </w:rPr>
              <w:t>in subclauses </w:t>
            </w:r>
            <w:r w:rsidRPr="001C79D3">
              <w:rPr>
                <w:rFonts w:hint="eastAsia"/>
                <w:i/>
                <w:iCs/>
                <w:lang w:eastAsia="zh-CN"/>
              </w:rPr>
              <w:t>5</w:t>
            </w:r>
            <w:r w:rsidRPr="001C79D3">
              <w:rPr>
                <w:i/>
                <w:iCs/>
              </w:rPr>
              <w:t>.4.</w:t>
            </w:r>
            <w:r w:rsidRPr="001C79D3">
              <w:rPr>
                <w:rFonts w:hint="eastAsia"/>
                <w:i/>
                <w:iCs/>
                <w:lang w:eastAsia="zh-CN"/>
              </w:rPr>
              <w:t>4</w:t>
            </w:r>
            <w:r w:rsidRPr="001C79D3">
              <w:rPr>
                <w:i/>
                <w:iCs/>
              </w:rPr>
              <w:t>.</w:t>
            </w:r>
            <w:r w:rsidRPr="001C79D3">
              <w:rPr>
                <w:rFonts w:hint="eastAsia"/>
                <w:i/>
                <w:iCs/>
                <w:lang w:eastAsia="zh-CN"/>
              </w:rPr>
              <w:t>3</w:t>
            </w:r>
            <w:r w:rsidRPr="001C79D3">
              <w:rPr>
                <w:i/>
                <w:iCs/>
              </w:rPr>
              <w:t>;</w:t>
            </w:r>
          </w:p>
          <w:p w14:paraId="484EA160" w14:textId="77777777" w:rsidR="001C79D3" w:rsidRPr="001C79D3" w:rsidRDefault="001C79D3" w:rsidP="001C79D3">
            <w:pPr>
              <w:pStyle w:val="B1"/>
              <w:ind w:left="668"/>
              <w:rPr>
                <w:i/>
                <w:iCs/>
              </w:rPr>
            </w:pPr>
            <w:r w:rsidRPr="001C79D3">
              <w:rPr>
                <w:i/>
                <w:iCs/>
              </w:rPr>
              <w:t>d)</w:t>
            </w:r>
            <w:r w:rsidRPr="001C79D3">
              <w:rPr>
                <w:i/>
                <w:iCs/>
              </w:rPr>
              <w:tab/>
              <w:t>when the UE in state 5GMM-REGISTERED.ATTEMPTING-</w:t>
            </w:r>
            <w:r w:rsidRPr="001C79D3">
              <w:rPr>
                <w:rFonts w:hint="eastAsia"/>
                <w:i/>
                <w:iCs/>
              </w:rPr>
              <w:t>REGISTRATION</w:t>
            </w:r>
            <w:r w:rsidRPr="001C79D3">
              <w:rPr>
                <w:i/>
                <w:iCs/>
              </w:rPr>
              <w:t>-UPDATE either receives a paging or the UE receives a NOTIFICATION message with access type indicating 3GPP access over the non-3GPP access for PDU sessions associated with 3GPP access;</w:t>
            </w:r>
          </w:p>
          <w:p w14:paraId="0B91AE07" w14:textId="77777777" w:rsidR="001C79D3" w:rsidRPr="001C79D3" w:rsidRDefault="001C79D3" w:rsidP="001C79D3">
            <w:pPr>
              <w:pStyle w:val="NO"/>
              <w:ind w:left="1235"/>
              <w:rPr>
                <w:i/>
                <w:iCs/>
              </w:rPr>
            </w:pPr>
            <w:r w:rsidRPr="001C79D3">
              <w:rPr>
                <w:i/>
                <w:iCs/>
              </w:rPr>
              <w:t>NOTE 1:</w:t>
            </w:r>
            <w:r w:rsidRPr="001C79D3">
              <w:rPr>
                <w:i/>
                <w:iCs/>
              </w:rPr>
              <w:tab/>
              <w:t>As an implementation option, MUSIM UE is allowed to not respond to paging based on the information available in the paging message, e.g. voice service indication.</w:t>
            </w:r>
          </w:p>
          <w:p w14:paraId="6ECE0753" w14:textId="77777777" w:rsidR="001C79D3" w:rsidRPr="001C79D3" w:rsidRDefault="001C79D3" w:rsidP="001C79D3">
            <w:pPr>
              <w:pStyle w:val="B1"/>
              <w:ind w:left="668"/>
              <w:rPr>
                <w:i/>
                <w:iCs/>
              </w:rPr>
            </w:pPr>
            <w:r w:rsidRPr="001C79D3">
              <w:rPr>
                <w:i/>
                <w:iCs/>
              </w:rPr>
              <w:lastRenderedPageBreak/>
              <w:t>e)</w:t>
            </w:r>
            <w:r w:rsidRPr="001C79D3">
              <w:rPr>
                <w:i/>
                <w:iCs/>
              </w:rPr>
              <w:tab/>
              <w:t>upon inter-system change from S1 mode to N1 mode and if the UE previously had initiated an attach procedure or a tracking area updating procedure when in S1 mode;</w:t>
            </w:r>
          </w:p>
          <w:p w14:paraId="70FBF19C" w14:textId="77777777" w:rsidR="001C79D3" w:rsidRPr="001C79D3" w:rsidRDefault="001C79D3" w:rsidP="001C79D3">
            <w:pPr>
              <w:pStyle w:val="B1"/>
              <w:ind w:left="668"/>
              <w:rPr>
                <w:i/>
                <w:iCs/>
              </w:rPr>
            </w:pPr>
            <w:r w:rsidRPr="001C79D3">
              <w:rPr>
                <w:i/>
                <w:iCs/>
              </w:rPr>
              <w:t>f)</w:t>
            </w:r>
            <w:r w:rsidRPr="001C79D3">
              <w:rPr>
                <w:i/>
                <w:iCs/>
              </w:rPr>
              <w:tab/>
              <w:t xml:space="preserve">when the UE receives an indication of "RRC Connection failure" from the lower layers and does not have signalling pending (i.e. when the lower layer requests NAS </w:t>
            </w:r>
            <w:r w:rsidRPr="001C79D3">
              <w:rPr>
                <w:rFonts w:hint="eastAsia"/>
                <w:i/>
                <w:iCs/>
                <w:lang w:eastAsia="ja-JP"/>
              </w:rPr>
              <w:t>signalling connect</w:t>
            </w:r>
            <w:r w:rsidRPr="001C79D3">
              <w:rPr>
                <w:i/>
                <w:iCs/>
                <w:lang w:eastAsia="ja-JP"/>
              </w:rPr>
              <w:t>i</w:t>
            </w:r>
            <w:r w:rsidRPr="001C79D3">
              <w:rPr>
                <w:rFonts w:hint="eastAsia"/>
                <w:i/>
                <w:iCs/>
                <w:lang w:eastAsia="ja-JP"/>
              </w:rPr>
              <w:t xml:space="preserve">on </w:t>
            </w:r>
            <w:r w:rsidRPr="001C79D3">
              <w:rPr>
                <w:i/>
                <w:iCs/>
              </w:rPr>
              <w:t>recovery);</w:t>
            </w:r>
          </w:p>
          <w:p w14:paraId="164BDC95" w14:textId="43C02FCC" w:rsidR="001C79D3" w:rsidRPr="001C79D3" w:rsidRDefault="001C79D3" w:rsidP="001C79D3">
            <w:pPr>
              <w:pStyle w:val="B1"/>
              <w:ind w:left="668"/>
              <w:rPr>
                <w:i/>
                <w:iCs/>
              </w:rPr>
            </w:pPr>
            <w:r w:rsidRPr="001C79D3">
              <w:rPr>
                <w:i/>
                <w:iCs/>
                <w:highlight w:val="yellow"/>
              </w:rPr>
              <w:t>g)</w:t>
            </w:r>
            <w:r w:rsidRPr="001C79D3">
              <w:rPr>
                <w:i/>
                <w:iCs/>
                <w:highlight w:val="yellow"/>
              </w:rPr>
              <w:tab/>
              <w:t>when the UE changes the 5GMM capability or the S1 UE network capability or both;</w:t>
            </w:r>
          </w:p>
          <w:p w14:paraId="03846C0E" w14:textId="7324E892" w:rsidR="001C79D3" w:rsidRDefault="001C79D3" w:rsidP="00180BD7">
            <w:pPr>
              <w:pStyle w:val="CRCoverPage"/>
              <w:spacing w:after="0"/>
              <w:ind w:left="100"/>
              <w:rPr>
                <w:noProof/>
              </w:rPr>
            </w:pPr>
            <w:r>
              <w:rPr>
                <w:noProof/>
              </w:rPr>
              <w:t>"</w:t>
            </w:r>
          </w:p>
          <w:p w14:paraId="7D31038B" w14:textId="77777777" w:rsidR="001C79D3" w:rsidRDefault="001C79D3" w:rsidP="00180BD7">
            <w:pPr>
              <w:pStyle w:val="CRCoverPage"/>
              <w:spacing w:after="0"/>
              <w:ind w:left="100"/>
              <w:rPr>
                <w:noProof/>
              </w:rPr>
            </w:pPr>
          </w:p>
          <w:p w14:paraId="1C4FDCD2" w14:textId="6CD06D9C" w:rsidR="00180BD7" w:rsidRDefault="00180BD7" w:rsidP="00180BD7">
            <w:pPr>
              <w:pStyle w:val="CRCoverPage"/>
              <w:spacing w:after="0"/>
              <w:ind w:left="100"/>
              <w:rPr>
                <w:noProof/>
              </w:rPr>
            </w:pPr>
            <w:r>
              <w:rPr>
                <w:noProof/>
              </w:rPr>
              <w:t xml:space="preserve">As agreed in </w:t>
            </w:r>
            <w:r w:rsidR="00670BED" w:rsidRPr="00670BED">
              <w:rPr>
                <w:noProof/>
              </w:rPr>
              <w:t>C4-254359</w:t>
            </w:r>
            <w:r>
              <w:rPr>
                <w:noProof/>
              </w:rPr>
              <w:t>, after AMF change, the target AMF shall inform the serving LMF using the UP Configuration procedure.</w:t>
            </w:r>
          </w:p>
          <w:p w14:paraId="3ED72A1F" w14:textId="77777777" w:rsidR="00180BD7" w:rsidRDefault="00180BD7" w:rsidP="00180BD7">
            <w:pPr>
              <w:pStyle w:val="CRCoverPage"/>
              <w:spacing w:after="0"/>
              <w:ind w:left="100"/>
              <w:rPr>
                <w:noProof/>
              </w:rPr>
            </w:pPr>
            <w:r>
              <w:rPr>
                <w:noProof/>
              </w:rPr>
              <w:t>However, TS 29.572 currently does not define any means for the AMF to convey the updated UE user plane positioning capabilities to the LMF during the UP Configuration service operation.</w:t>
            </w:r>
          </w:p>
          <w:p w14:paraId="19143B1A" w14:textId="77777777" w:rsidR="001E41F3" w:rsidRDefault="00180BD7" w:rsidP="00180BD7">
            <w:pPr>
              <w:pStyle w:val="CRCoverPage"/>
              <w:spacing w:after="0"/>
              <w:ind w:left="100"/>
              <w:rPr>
                <w:noProof/>
              </w:rPr>
            </w:pPr>
            <w:r>
              <w:rPr>
                <w:noProof/>
              </w:rPr>
              <w:t>This misalignment prevents the LMF from being aware of the UE’s latest positioning capabilities after mobility or capability update, which can impact LCS-UPP operation continuity.</w:t>
            </w:r>
          </w:p>
          <w:p w14:paraId="708AA7DE" w14:textId="5F77CC30" w:rsidR="00670BED" w:rsidRDefault="00670BED" w:rsidP="00180BD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13E773" w14:textId="77777777" w:rsidR="000117F6" w:rsidRDefault="000117F6" w:rsidP="000117F6">
            <w:pPr>
              <w:pStyle w:val="CRCoverPage"/>
              <w:spacing w:after="0"/>
              <w:ind w:left="100"/>
              <w:rPr>
                <w:noProof/>
              </w:rPr>
            </w:pPr>
            <w:r>
              <w:rPr>
                <w:noProof/>
              </w:rPr>
              <w:t>Extend the Nlmf_Location_UPConfig Request data type to include an optional IE conveying the updated UeUpPositioningCapabilities of the UE.</w:t>
            </w:r>
          </w:p>
          <w:p w14:paraId="5AA2DD19" w14:textId="77777777" w:rsidR="000117F6" w:rsidRDefault="000117F6" w:rsidP="000117F6">
            <w:pPr>
              <w:pStyle w:val="CRCoverPage"/>
              <w:spacing w:after="0"/>
              <w:ind w:left="100"/>
              <w:rPr>
                <w:noProof/>
              </w:rPr>
            </w:pPr>
          </w:p>
          <w:p w14:paraId="3508FC5F" w14:textId="77777777" w:rsidR="000117F6" w:rsidRDefault="000117F6" w:rsidP="000117F6">
            <w:pPr>
              <w:pStyle w:val="CRCoverPage"/>
              <w:spacing w:after="0"/>
              <w:ind w:left="100"/>
              <w:rPr>
                <w:noProof/>
              </w:rPr>
            </w:pPr>
            <w:r>
              <w:rPr>
                <w:noProof/>
              </w:rPr>
              <w:t>Specify that the AMF shall include this IE when updated UE user plane positioning capabilities are available (e.g. after registration update).</w:t>
            </w:r>
          </w:p>
          <w:p w14:paraId="34C69EC1" w14:textId="77777777" w:rsidR="000117F6" w:rsidRDefault="000117F6" w:rsidP="000117F6">
            <w:pPr>
              <w:pStyle w:val="CRCoverPage"/>
              <w:spacing w:after="0"/>
              <w:ind w:left="100"/>
              <w:rPr>
                <w:noProof/>
              </w:rPr>
            </w:pPr>
          </w:p>
          <w:p w14:paraId="6CAB425E" w14:textId="77777777" w:rsidR="001E41F3" w:rsidRDefault="000117F6" w:rsidP="000117F6">
            <w:pPr>
              <w:pStyle w:val="CRCoverPage"/>
              <w:spacing w:after="0"/>
              <w:ind w:left="100"/>
              <w:rPr>
                <w:noProof/>
              </w:rPr>
            </w:pPr>
            <w:r>
              <w:rPr>
                <w:noProof/>
              </w:rPr>
              <w:t>Clarify that the LMF receiving the UPConfig shall update the UE context accordingly.</w:t>
            </w:r>
          </w:p>
          <w:p w14:paraId="31C656EC" w14:textId="42C52E93" w:rsidR="000117F6" w:rsidRDefault="000117F6" w:rsidP="000117F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C0F94B" w:rsidR="001E41F3" w:rsidRDefault="00686448">
            <w:pPr>
              <w:pStyle w:val="CRCoverPage"/>
              <w:spacing w:after="0"/>
              <w:ind w:left="100"/>
              <w:rPr>
                <w:noProof/>
              </w:rPr>
            </w:pPr>
            <w:r w:rsidRPr="00686448">
              <w:rPr>
                <w:noProof/>
              </w:rPr>
              <w:t>the LMF operate</w:t>
            </w:r>
            <w:r>
              <w:rPr>
                <w:noProof/>
              </w:rPr>
              <w:t>s</w:t>
            </w:r>
            <w:r w:rsidRPr="00686448">
              <w:rPr>
                <w:noProof/>
              </w:rPr>
              <w:t xml:space="preserve"> using outdated UE user plane capability information after AMF relocation or UE capability update, leading to mismanagement of LCS-UPP connections and failure to </w:t>
            </w:r>
            <w:r w:rsidR="0026301F">
              <w:rPr>
                <w:noProof/>
              </w:rPr>
              <w:t>LCS</w:t>
            </w:r>
            <w:r w:rsidRPr="00686448">
              <w:rPr>
                <w:noProof/>
              </w:rPr>
              <w:t xml:space="preserve"> user plane connections </w:t>
            </w:r>
            <w:r w:rsidR="007D3927">
              <w:rPr>
                <w:noProof/>
              </w:rPr>
              <w:t>procedure</w:t>
            </w:r>
            <w:r w:rsidR="00736AD7">
              <w:rPr>
                <w:noProof/>
              </w:rPr>
              <w:t>s</w:t>
            </w:r>
            <w:r w:rsidRPr="0068644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36BE7" w:rsidR="001E41F3" w:rsidRDefault="00321C07">
            <w:pPr>
              <w:pStyle w:val="CRCoverPage"/>
              <w:spacing w:after="0"/>
              <w:ind w:left="100"/>
              <w:rPr>
                <w:noProof/>
              </w:rPr>
            </w:pPr>
            <w:r>
              <w:t>5.2.2.9.2, 6.1.6.2.52,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BDEBC" w14:textId="11C916FB" w:rsidR="00EC7B80" w:rsidRDefault="00EC7B80" w:rsidP="00EC7B80">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57CB2CF" w14:textId="5903673A" w:rsidR="00EC7B80" w:rsidRDefault="00100178" w:rsidP="00EC7B80">
            <w:pPr>
              <w:pStyle w:val="CRCoverPage"/>
              <w:spacing w:after="0"/>
              <w:ind w:left="100"/>
              <w:rPr>
                <w:rFonts w:ascii="Calibri" w:hAnsi="Calibri" w:cs="Calibri"/>
                <w:color w:val="000000"/>
                <w:sz w:val="22"/>
                <w:szCs w:val="22"/>
              </w:rPr>
            </w:pPr>
            <w:r w:rsidRPr="00100178">
              <w:rPr>
                <w:rFonts w:ascii="Calibri" w:hAnsi="Calibri" w:cs="Calibri"/>
                <w:color w:val="000000"/>
                <w:sz w:val="22"/>
                <w:szCs w:val="22"/>
              </w:rPr>
              <w:t>TS29572_Nlmf_Location.yaml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70E79312" w14:textId="78EC7FB5" w:rsidR="00AF13D6" w:rsidRDefault="00AF13D6" w:rsidP="00AF13D6">
      <w:pPr>
        <w:pStyle w:val="Heading5"/>
      </w:pPr>
      <w:bookmarkStart w:id="9" w:name="_Toc153887428"/>
      <w:bookmarkStart w:id="10" w:name="_Toc161905308"/>
      <w:bookmarkStart w:id="11" w:name="_Toc170209911"/>
      <w:bookmarkStart w:id="12" w:name="_Toc177550706"/>
      <w:bookmarkStart w:id="13" w:name="_Toc183624785"/>
      <w:bookmarkStart w:id="14" w:name="_Toc186726778"/>
      <w:bookmarkStart w:id="15" w:name="_Toc200620699"/>
      <w:bookmarkStart w:id="16" w:name="_Toc207787893"/>
      <w:r>
        <w:t>5.2.2.9.2</w:t>
      </w:r>
      <w:r>
        <w:tab/>
        <w:t>Configure</w:t>
      </w:r>
      <w:r>
        <w:rPr>
          <w:lang w:eastAsia="zh-CN"/>
        </w:rPr>
        <w:t xml:space="preserve"> LCS-UP connection</w:t>
      </w:r>
      <w:bookmarkEnd w:id="9"/>
      <w:bookmarkEnd w:id="10"/>
      <w:bookmarkEnd w:id="11"/>
      <w:bookmarkEnd w:id="12"/>
      <w:bookmarkEnd w:id="13"/>
      <w:bookmarkEnd w:id="14"/>
      <w:bookmarkEnd w:id="15"/>
      <w:bookmarkEnd w:id="16"/>
    </w:p>
    <w:p w14:paraId="7F020AAD" w14:textId="77777777" w:rsidR="00AF13D6" w:rsidRDefault="00AF13D6" w:rsidP="00AF13D6">
      <w:r>
        <w:t>This procedure allows a consumer NF to set up</w:t>
      </w:r>
      <w:r w:rsidRPr="008D2D12">
        <w:t>, modify or terminate</w:t>
      </w:r>
      <w:r>
        <w:t xml:space="preserve"> a secure LCS-UP connection for a target UE.</w:t>
      </w:r>
    </w:p>
    <w:p w14:paraId="0C6099D8" w14:textId="77777777" w:rsidR="00AF13D6" w:rsidRDefault="00AF13D6" w:rsidP="00AF13D6">
      <w:pPr>
        <w:pStyle w:val="TH"/>
      </w:pPr>
      <w:r>
        <w:object w:dxaOrig="8685" w:dyaOrig="2550" w14:anchorId="1AE57C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pt;height:126pt" o:ole="">
            <v:imagedata r:id="rId12" o:title=""/>
          </v:shape>
          <o:OLEObject Type="Embed" ProgID="Visio.Drawing.11" ShapeID="_x0000_i1025" DrawAspect="Content" ObjectID="_1824037964" r:id="rId13"/>
        </w:object>
      </w:r>
    </w:p>
    <w:p w14:paraId="70FAA4D8" w14:textId="77777777" w:rsidR="00AF13D6" w:rsidRDefault="00AF13D6" w:rsidP="00AF13D6">
      <w:pPr>
        <w:pStyle w:val="TF"/>
        <w:rPr>
          <w:lang w:val="en-US"/>
        </w:rPr>
      </w:pPr>
      <w:r>
        <w:t xml:space="preserve">Figure 5.2.2.9.2-1: </w:t>
      </w:r>
      <w:r>
        <w:rPr>
          <w:lang w:eastAsia="zh-CN"/>
        </w:rPr>
        <w:t>LCS-UP connection</w:t>
      </w:r>
    </w:p>
    <w:p w14:paraId="5A92E735" w14:textId="3FB990F8" w:rsidR="00AF13D6" w:rsidRDefault="00AF13D6" w:rsidP="00AF13D6">
      <w:pPr>
        <w:pStyle w:val="B1"/>
      </w:pPr>
      <w:r>
        <w:t>1.</w:t>
      </w:r>
      <w:r>
        <w:tab/>
        <w:t>The NF service consumer shall send an HTTP POST request to the resource URI associated with the "configure-up" custom operation to set up</w:t>
      </w:r>
      <w:r w:rsidRPr="008D2D12">
        <w:rPr>
          <w:lang w:eastAsia="zh-CN"/>
        </w:rPr>
        <w:t>, modify or terminate</w:t>
      </w:r>
      <w:r>
        <w:t xml:space="preserve"> LCS-UP connection. </w:t>
      </w:r>
      <w:r w:rsidRPr="00400161">
        <w:t xml:space="preserve">The request </w:t>
      </w:r>
      <w:r>
        <w:t>content</w:t>
      </w:r>
      <w:r w:rsidRPr="00400161">
        <w:t xml:space="preserve"> shall </w:t>
      </w:r>
      <w:r>
        <w:t xml:space="preserve">include </w:t>
      </w:r>
      <w:r w:rsidRPr="00400161">
        <w:t xml:space="preserve">a UP notify callback URI, a notification correlation ID, </w:t>
      </w:r>
      <w:del w:id="17" w:author="Nokia-V0" w:date="2025-11-03T09:05:00Z" w16du:dateUtc="2025-11-03T08:05:00Z">
        <w:r w:rsidRPr="00400161" w:rsidDel="0069771D">
          <w:delText xml:space="preserve">and </w:delText>
        </w:r>
      </w:del>
      <w:r>
        <w:t>the</w:t>
      </w:r>
      <w:r w:rsidRPr="00400161">
        <w:t xml:space="preserve"> UE identity</w:t>
      </w:r>
      <w:ins w:id="18" w:author="Nokia-V0" w:date="2025-11-03T09:05:00Z" w16du:dateUtc="2025-11-03T08:05:00Z">
        <w:r w:rsidR="00CC1B24">
          <w:t xml:space="preserve">, </w:t>
        </w:r>
      </w:ins>
      <w:ins w:id="19" w:author="Nokia-V0" w:date="2025-11-03T09:05:00Z">
        <w:r w:rsidR="00CC1B24" w:rsidRPr="00CC1B24">
          <w:t>and, if available, the UE user plane positioning capabilities</w:t>
        </w:r>
      </w:ins>
      <w:r w:rsidRPr="00400161">
        <w:t>.</w:t>
      </w:r>
    </w:p>
    <w:p w14:paraId="50BCB618" w14:textId="77777777" w:rsidR="00AF13D6" w:rsidRPr="008D2D12" w:rsidRDefault="00AF13D6" w:rsidP="00AF13D6">
      <w:pPr>
        <w:pStyle w:val="B1"/>
      </w:pPr>
      <w:r>
        <w:t>2a</w:t>
      </w:r>
      <w:r w:rsidRPr="008D2D12">
        <w:t>.</w:t>
      </w:r>
      <w:r w:rsidRPr="008D2D12">
        <w:tab/>
        <w:t>On success, "204 No Content" shall be returned</w:t>
      </w:r>
      <w:r w:rsidRPr="008D2D12">
        <w:rPr>
          <w:rFonts w:eastAsia="Batang"/>
        </w:rPr>
        <w:t>.</w:t>
      </w:r>
    </w:p>
    <w:p w14:paraId="72A28863" w14:textId="77777777" w:rsidR="00AF13D6" w:rsidRDefault="00AF13D6" w:rsidP="00AF13D6">
      <w:pPr>
        <w:pStyle w:val="B1"/>
      </w:pPr>
      <w:r>
        <w:t>2b</w:t>
      </w:r>
      <w:r w:rsidRPr="008D2D12">
        <w:t>.</w:t>
      </w:r>
      <w:r w:rsidRPr="008D2D12">
        <w:tab/>
        <w:t>On failure or redirection, one of the HTTP status code listed in Table</w:t>
      </w:r>
      <w:r>
        <w:t> 6.1.4.7</w:t>
      </w:r>
      <w:r w:rsidRPr="008D2D12">
        <w:t>.2-2 shall be returned. For a 4xx/5xx response, the message body may contain a ProblemDetails structure with the "cause" attribute set to one of the application errors listed in Table</w:t>
      </w:r>
      <w:r>
        <w:t> 6.1.4.7</w:t>
      </w:r>
      <w:r w:rsidRPr="008D2D12">
        <w:t>.2-2.</w:t>
      </w:r>
    </w:p>
    <w:p w14:paraId="5A3D6883" w14:textId="77777777" w:rsidR="00282BB1" w:rsidRPr="00CE4669" w:rsidRDefault="00282BB1" w:rsidP="00282BB1">
      <w:pPr>
        <w:pStyle w:val="CRSeparator"/>
      </w:pPr>
      <w:r w:rsidRPr="00CE4669">
        <w:t>==============Next change==============</w:t>
      </w:r>
    </w:p>
    <w:p w14:paraId="64E656DD" w14:textId="77777777" w:rsidR="00282BB1" w:rsidRDefault="00282BB1" w:rsidP="00AF13D6">
      <w:pPr>
        <w:pStyle w:val="B1"/>
      </w:pPr>
    </w:p>
    <w:p w14:paraId="2C161BC9" w14:textId="77777777" w:rsidR="00282BB1" w:rsidRDefault="00282BB1" w:rsidP="00282BB1">
      <w:pPr>
        <w:pStyle w:val="Heading5"/>
      </w:pPr>
      <w:bookmarkStart w:id="20" w:name="_Toc153887532"/>
      <w:bookmarkStart w:id="21" w:name="_Toc161905421"/>
      <w:bookmarkStart w:id="22" w:name="_Toc170210024"/>
      <w:bookmarkStart w:id="23" w:name="_Toc177550819"/>
      <w:bookmarkStart w:id="24" w:name="_Toc183624906"/>
      <w:bookmarkStart w:id="25" w:name="_Toc186726899"/>
      <w:bookmarkStart w:id="26" w:name="_Toc200620820"/>
      <w:bookmarkStart w:id="27" w:name="_Toc207788014"/>
      <w:r>
        <w:t>6.1.6.2.52</w:t>
      </w:r>
      <w:r>
        <w:tab/>
        <w:t xml:space="preserve">Type: </w:t>
      </w:r>
      <w:proofErr w:type="spellStart"/>
      <w:r>
        <w:t>UpConfig</w:t>
      </w:r>
      <w:bookmarkEnd w:id="20"/>
      <w:bookmarkEnd w:id="21"/>
      <w:bookmarkEnd w:id="22"/>
      <w:bookmarkEnd w:id="23"/>
      <w:bookmarkEnd w:id="24"/>
      <w:bookmarkEnd w:id="25"/>
      <w:bookmarkEnd w:id="26"/>
      <w:bookmarkEnd w:id="27"/>
      <w:proofErr w:type="spellEnd"/>
    </w:p>
    <w:p w14:paraId="6734C5FC" w14:textId="77777777" w:rsidR="00282BB1" w:rsidRDefault="00282BB1" w:rsidP="00282BB1">
      <w:pPr>
        <w:pStyle w:val="TH"/>
      </w:pPr>
      <w:r>
        <w:rPr>
          <w:noProof/>
        </w:rPr>
        <w:t>Table </w:t>
      </w:r>
      <w:r>
        <w:t xml:space="preserve">6.1.6.2.52-1: </w:t>
      </w:r>
      <w:r>
        <w:rPr>
          <w:noProof/>
        </w:rPr>
        <w:t xml:space="preserve">Definition of type </w:t>
      </w:r>
      <w:proofErr w:type="spellStart"/>
      <w:r>
        <w:t>UpConfig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282BB1" w14:paraId="30E8F2C3" w14:textId="77777777" w:rsidTr="001C6E3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9C37D3" w14:textId="77777777" w:rsidR="00282BB1" w:rsidRDefault="00282BB1" w:rsidP="001C6E34">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A168D57" w14:textId="77777777" w:rsidR="00282BB1" w:rsidRDefault="00282BB1" w:rsidP="001C6E3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4E392DD4" w14:textId="77777777" w:rsidR="00282BB1" w:rsidRDefault="00282BB1" w:rsidP="001C6E34">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029FF529" w14:textId="77777777" w:rsidR="00282BB1" w:rsidRDefault="00282BB1" w:rsidP="001C6E34">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4D8CE2E3" w14:textId="77777777" w:rsidR="00282BB1" w:rsidRDefault="00282BB1" w:rsidP="001C6E34">
            <w:pPr>
              <w:pStyle w:val="TAH"/>
              <w:rPr>
                <w:rFonts w:cs="Arial"/>
                <w:szCs w:val="18"/>
              </w:rPr>
            </w:pPr>
            <w:r>
              <w:rPr>
                <w:rFonts w:cs="Arial"/>
                <w:szCs w:val="18"/>
              </w:rPr>
              <w:t>Description</w:t>
            </w:r>
          </w:p>
        </w:tc>
      </w:tr>
      <w:tr w:rsidR="00282BB1" w14:paraId="2A13F91E" w14:textId="77777777" w:rsidTr="001C6E34">
        <w:trPr>
          <w:jc w:val="center"/>
        </w:trPr>
        <w:tc>
          <w:tcPr>
            <w:tcW w:w="2090" w:type="dxa"/>
            <w:tcBorders>
              <w:top w:val="single" w:sz="4" w:space="0" w:color="auto"/>
              <w:left w:val="single" w:sz="4" w:space="0" w:color="auto"/>
              <w:bottom w:val="single" w:sz="4" w:space="0" w:color="auto"/>
              <w:right w:val="single" w:sz="4" w:space="0" w:color="auto"/>
            </w:tcBorders>
          </w:tcPr>
          <w:p w14:paraId="73B5FA94" w14:textId="77777777" w:rsidR="00282BB1" w:rsidRDefault="00282BB1" w:rsidP="001C6E34">
            <w:pPr>
              <w:pStyle w:val="TAL"/>
            </w:pPr>
            <w:proofErr w:type="spellStart"/>
            <w:r>
              <w:t>upNotifyCallBackUri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275AF481" w14:textId="77777777" w:rsidR="00282BB1" w:rsidRDefault="00282BB1" w:rsidP="001C6E34">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6762D2B3" w14:textId="77777777" w:rsidR="00282BB1" w:rsidRDefault="00282BB1" w:rsidP="001C6E34">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53A1510" w14:textId="77777777" w:rsidR="00282BB1" w:rsidRDefault="00282BB1" w:rsidP="001C6E34">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3046E034" w14:textId="77777777" w:rsidR="00282BB1" w:rsidRDefault="00282BB1" w:rsidP="001C6E34">
            <w:pPr>
              <w:pStyle w:val="TAL"/>
              <w:rPr>
                <w:rFonts w:cs="Arial"/>
                <w:szCs w:val="18"/>
              </w:rPr>
            </w:pPr>
            <w:r>
              <w:rPr>
                <w:rFonts w:cs="Arial"/>
                <w:szCs w:val="18"/>
              </w:rPr>
              <w:t>Callback URI of the NF Service Consumer</w:t>
            </w:r>
          </w:p>
        </w:tc>
      </w:tr>
      <w:tr w:rsidR="00282BB1" w14:paraId="7F361691" w14:textId="77777777" w:rsidTr="001C6E34">
        <w:trPr>
          <w:jc w:val="center"/>
        </w:trPr>
        <w:tc>
          <w:tcPr>
            <w:tcW w:w="2090" w:type="dxa"/>
            <w:tcBorders>
              <w:top w:val="single" w:sz="4" w:space="0" w:color="auto"/>
              <w:left w:val="single" w:sz="4" w:space="0" w:color="auto"/>
              <w:bottom w:val="single" w:sz="4" w:space="0" w:color="auto"/>
              <w:right w:val="single" w:sz="4" w:space="0" w:color="auto"/>
            </w:tcBorders>
          </w:tcPr>
          <w:p w14:paraId="5B48BFA6" w14:textId="77777777" w:rsidR="00282BB1" w:rsidRDefault="00282BB1" w:rsidP="001C6E34">
            <w:pPr>
              <w:pStyle w:val="TAL"/>
            </w:pPr>
            <w:proofErr w:type="spellStart"/>
            <w:r>
              <w:t>notifCorrelationId</w:t>
            </w:r>
            <w:proofErr w:type="spellEnd"/>
          </w:p>
        </w:tc>
        <w:tc>
          <w:tcPr>
            <w:tcW w:w="1975" w:type="dxa"/>
            <w:tcBorders>
              <w:top w:val="single" w:sz="4" w:space="0" w:color="auto"/>
              <w:left w:val="single" w:sz="4" w:space="0" w:color="auto"/>
              <w:bottom w:val="single" w:sz="4" w:space="0" w:color="auto"/>
              <w:right w:val="single" w:sz="4" w:space="0" w:color="auto"/>
            </w:tcBorders>
          </w:tcPr>
          <w:p w14:paraId="10ED35A6" w14:textId="77777777" w:rsidR="00282BB1" w:rsidRDefault="00282BB1" w:rsidP="001C6E34">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14:paraId="772FDBD2" w14:textId="77777777" w:rsidR="00282BB1" w:rsidRDefault="00282BB1" w:rsidP="001C6E34">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211022D" w14:textId="77777777" w:rsidR="00282BB1" w:rsidRDefault="00282BB1" w:rsidP="001C6E34">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618D27A0" w14:textId="77777777" w:rsidR="00282BB1" w:rsidRDefault="00282BB1" w:rsidP="001C6E34">
            <w:pPr>
              <w:pStyle w:val="TAL"/>
              <w:rPr>
                <w:rFonts w:cs="Arial"/>
                <w:szCs w:val="18"/>
              </w:rPr>
            </w:pPr>
            <w:r>
              <w:rPr>
                <w:rFonts w:cs="Arial"/>
                <w:szCs w:val="18"/>
              </w:rPr>
              <w:t>Notification correlation ID.</w:t>
            </w:r>
          </w:p>
        </w:tc>
      </w:tr>
      <w:tr w:rsidR="00282BB1" w14:paraId="06BF4B4D" w14:textId="77777777" w:rsidTr="001C6E34">
        <w:trPr>
          <w:jc w:val="center"/>
        </w:trPr>
        <w:tc>
          <w:tcPr>
            <w:tcW w:w="2090" w:type="dxa"/>
            <w:tcBorders>
              <w:top w:val="single" w:sz="4" w:space="0" w:color="auto"/>
              <w:left w:val="single" w:sz="4" w:space="0" w:color="auto"/>
              <w:bottom w:val="single" w:sz="4" w:space="0" w:color="auto"/>
              <w:right w:val="single" w:sz="4" w:space="0" w:color="auto"/>
            </w:tcBorders>
          </w:tcPr>
          <w:p w14:paraId="590CA9AB" w14:textId="77777777" w:rsidR="00282BB1" w:rsidRDefault="00282BB1" w:rsidP="001C6E34">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55D5DBAA" w14:textId="77777777" w:rsidR="00282BB1" w:rsidRDefault="00282BB1" w:rsidP="001C6E34">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0858DABC" w14:textId="77777777" w:rsidR="00282BB1" w:rsidRDefault="00282BB1" w:rsidP="001C6E34">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3CC06D5" w14:textId="77777777" w:rsidR="00282BB1" w:rsidRDefault="00282BB1" w:rsidP="001C6E3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52EFD7B" w14:textId="77777777" w:rsidR="00282BB1" w:rsidRDefault="00282BB1" w:rsidP="001C6E34">
            <w:pPr>
              <w:pStyle w:val="TAL"/>
              <w:rPr>
                <w:rFonts w:cs="Arial"/>
                <w:szCs w:val="18"/>
              </w:rPr>
            </w:pPr>
            <w:r>
              <w:rPr>
                <w:rFonts w:cs="Arial"/>
                <w:szCs w:val="18"/>
              </w:rPr>
              <w:t>SUPI (NOTE)</w:t>
            </w:r>
          </w:p>
        </w:tc>
      </w:tr>
      <w:tr w:rsidR="00282BB1" w14:paraId="168843BF" w14:textId="77777777" w:rsidTr="001C6E34">
        <w:trPr>
          <w:jc w:val="center"/>
        </w:trPr>
        <w:tc>
          <w:tcPr>
            <w:tcW w:w="2090" w:type="dxa"/>
            <w:tcBorders>
              <w:top w:val="single" w:sz="4" w:space="0" w:color="auto"/>
              <w:left w:val="single" w:sz="4" w:space="0" w:color="auto"/>
              <w:bottom w:val="single" w:sz="4" w:space="0" w:color="auto"/>
              <w:right w:val="single" w:sz="4" w:space="0" w:color="auto"/>
            </w:tcBorders>
          </w:tcPr>
          <w:p w14:paraId="73B886DC" w14:textId="77777777" w:rsidR="00282BB1" w:rsidRDefault="00282BB1" w:rsidP="001C6E34">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091AA77A" w14:textId="77777777" w:rsidR="00282BB1" w:rsidRDefault="00282BB1" w:rsidP="001C6E34">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5E97A90B" w14:textId="77777777" w:rsidR="00282BB1" w:rsidRDefault="00282BB1" w:rsidP="001C6E34">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B3CEDE6" w14:textId="77777777" w:rsidR="00282BB1" w:rsidRDefault="00282BB1" w:rsidP="001C6E3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B7F87C3" w14:textId="77777777" w:rsidR="00282BB1" w:rsidRDefault="00282BB1" w:rsidP="001C6E34">
            <w:pPr>
              <w:pStyle w:val="TAL"/>
              <w:rPr>
                <w:rFonts w:cs="Arial"/>
                <w:szCs w:val="18"/>
              </w:rPr>
            </w:pPr>
            <w:r>
              <w:rPr>
                <w:rFonts w:cs="Arial"/>
                <w:szCs w:val="18"/>
              </w:rPr>
              <w:t>GPSI (NOTE)</w:t>
            </w:r>
          </w:p>
        </w:tc>
      </w:tr>
      <w:tr w:rsidR="00282BB1" w14:paraId="3DB40CE0" w14:textId="77777777" w:rsidTr="001C6E34">
        <w:trPr>
          <w:jc w:val="center"/>
        </w:trPr>
        <w:tc>
          <w:tcPr>
            <w:tcW w:w="2090" w:type="dxa"/>
            <w:tcBorders>
              <w:top w:val="single" w:sz="4" w:space="0" w:color="auto"/>
              <w:left w:val="single" w:sz="4" w:space="0" w:color="auto"/>
              <w:bottom w:val="single" w:sz="4" w:space="0" w:color="auto"/>
              <w:right w:val="single" w:sz="4" w:space="0" w:color="auto"/>
            </w:tcBorders>
            <w:hideMark/>
          </w:tcPr>
          <w:p w14:paraId="049BAC44" w14:textId="77777777" w:rsidR="00282BB1" w:rsidRDefault="00282BB1" w:rsidP="001C6E34">
            <w:pPr>
              <w:pStyle w:val="TAL"/>
            </w:pPr>
            <w:proofErr w:type="spellStart"/>
            <w:r>
              <w:t>amfReallocationInd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32C50D1" w14:textId="77777777" w:rsidR="00282BB1" w:rsidRDefault="00282BB1" w:rsidP="001C6E34">
            <w:pPr>
              <w:pStyle w:val="TAL"/>
            </w:pPr>
            <w:r>
              <w:rPr>
                <w:rFonts w:hint="eastAsia"/>
                <w:lang w:eastAsia="zh-CN"/>
              </w:rPr>
              <w:t>b</w:t>
            </w:r>
            <w:r>
              <w:rPr>
                <w:lang w:eastAsia="zh-CN"/>
              </w:rPr>
              <w:t>oolean</w:t>
            </w:r>
          </w:p>
        </w:tc>
        <w:tc>
          <w:tcPr>
            <w:tcW w:w="378" w:type="dxa"/>
            <w:tcBorders>
              <w:top w:val="single" w:sz="4" w:space="0" w:color="auto"/>
              <w:left w:val="single" w:sz="4" w:space="0" w:color="auto"/>
              <w:bottom w:val="single" w:sz="4" w:space="0" w:color="auto"/>
              <w:right w:val="single" w:sz="4" w:space="0" w:color="auto"/>
            </w:tcBorders>
            <w:hideMark/>
          </w:tcPr>
          <w:p w14:paraId="362550E5" w14:textId="77777777" w:rsidR="00282BB1" w:rsidRDefault="00282BB1" w:rsidP="001C6E34">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09D3B68" w14:textId="77777777" w:rsidR="00282BB1" w:rsidRDefault="00282BB1" w:rsidP="001C6E34">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3AFCD2EF" w14:textId="77777777" w:rsidR="00282BB1" w:rsidRDefault="00282BB1" w:rsidP="001C6E34">
            <w:pPr>
              <w:pStyle w:val="TAL"/>
            </w:pPr>
            <w:r>
              <w:rPr>
                <w:rFonts w:eastAsia="Microsoft YaHei UI" w:cs="Arial"/>
                <w:color w:val="000000"/>
                <w:szCs w:val="18"/>
              </w:rPr>
              <w:t xml:space="preserve">Indicates </w:t>
            </w:r>
            <w:r>
              <w:t>AMF reallocation indication.</w:t>
            </w:r>
          </w:p>
          <w:p w14:paraId="1034DF9D" w14:textId="77777777" w:rsidR="00282BB1" w:rsidRDefault="00282BB1" w:rsidP="001C6E34">
            <w:pPr>
              <w:pStyle w:val="TAL"/>
            </w:pPr>
          </w:p>
          <w:p w14:paraId="577333C5" w14:textId="77777777" w:rsidR="00282BB1" w:rsidRDefault="00282BB1" w:rsidP="001C6E34">
            <w:pPr>
              <w:pStyle w:val="TAL"/>
              <w:rPr>
                <w:rFonts w:cs="Arial"/>
                <w:szCs w:val="18"/>
              </w:rPr>
            </w:pPr>
            <w:r>
              <w:rPr>
                <w:rFonts w:cs="Arial"/>
                <w:szCs w:val="18"/>
              </w:rPr>
              <w:t>When present, it shall be set as follows:</w:t>
            </w:r>
          </w:p>
          <w:p w14:paraId="7995ED12" w14:textId="77777777" w:rsidR="00282BB1" w:rsidRDefault="00282BB1" w:rsidP="001C6E34">
            <w:pPr>
              <w:pStyle w:val="B1"/>
              <w:rPr>
                <w:rFonts w:ascii="Arial" w:hAnsi="Arial"/>
                <w:sz w:val="18"/>
                <w:lang w:eastAsia="zh-CN"/>
              </w:rPr>
            </w:pPr>
            <w:r>
              <w:rPr>
                <w:rFonts w:ascii="Arial" w:hAnsi="Arial"/>
                <w:sz w:val="18"/>
                <w:lang w:eastAsia="zh-CN"/>
              </w:rPr>
              <w:t>- true: AMF reallocated.</w:t>
            </w:r>
          </w:p>
          <w:p w14:paraId="07B4C9F2" w14:textId="77777777" w:rsidR="00282BB1" w:rsidRDefault="00282BB1" w:rsidP="001C6E34">
            <w:pPr>
              <w:pStyle w:val="B1"/>
              <w:rPr>
                <w:rFonts w:cs="Arial"/>
                <w:szCs w:val="18"/>
              </w:rPr>
            </w:pPr>
            <w:r>
              <w:rPr>
                <w:rFonts w:ascii="Arial" w:hAnsi="Arial"/>
                <w:sz w:val="18"/>
                <w:lang w:eastAsia="zh-CN"/>
              </w:rPr>
              <w:t>- false (default): AMF not reallocated.</w:t>
            </w:r>
          </w:p>
        </w:tc>
      </w:tr>
      <w:tr w:rsidR="00282BB1" w14:paraId="05410FFF" w14:textId="77777777" w:rsidTr="001C6E34">
        <w:trPr>
          <w:jc w:val="center"/>
        </w:trPr>
        <w:tc>
          <w:tcPr>
            <w:tcW w:w="2090" w:type="dxa"/>
            <w:tcBorders>
              <w:top w:val="single" w:sz="4" w:space="0" w:color="auto"/>
              <w:left w:val="single" w:sz="4" w:space="0" w:color="auto"/>
              <w:bottom w:val="single" w:sz="4" w:space="0" w:color="auto"/>
              <w:right w:val="single" w:sz="4" w:space="0" w:color="auto"/>
            </w:tcBorders>
          </w:tcPr>
          <w:p w14:paraId="3F5EBD8C" w14:textId="77777777" w:rsidR="00282BB1" w:rsidRDefault="00282BB1" w:rsidP="001C6E34">
            <w:pPr>
              <w:pStyle w:val="TAL"/>
              <w:rPr>
                <w:lang w:eastAsia="zh-CN"/>
              </w:rPr>
            </w:pPr>
            <w:proofErr w:type="spellStart"/>
            <w:r>
              <w:rPr>
                <w:lang w:eastAsia="zh-CN"/>
              </w:rPr>
              <w:t>lcsUpConnectionInd</w:t>
            </w:r>
            <w:proofErr w:type="spellEnd"/>
          </w:p>
        </w:tc>
        <w:tc>
          <w:tcPr>
            <w:tcW w:w="1975" w:type="dxa"/>
            <w:tcBorders>
              <w:top w:val="single" w:sz="4" w:space="0" w:color="auto"/>
              <w:left w:val="single" w:sz="4" w:space="0" w:color="auto"/>
              <w:bottom w:val="single" w:sz="4" w:space="0" w:color="auto"/>
              <w:right w:val="single" w:sz="4" w:space="0" w:color="auto"/>
            </w:tcBorders>
          </w:tcPr>
          <w:p w14:paraId="309A8B56" w14:textId="77777777" w:rsidR="00282BB1" w:rsidRDefault="00282BB1" w:rsidP="001C6E34">
            <w:pPr>
              <w:pStyle w:val="TAL"/>
              <w:rPr>
                <w:lang w:eastAsia="zh-CN"/>
              </w:rPr>
            </w:pPr>
            <w:proofErr w:type="spellStart"/>
            <w:r>
              <w:rPr>
                <w:lang w:eastAsia="zh-CN"/>
              </w:rPr>
              <w:t>LcsUpConnectionInd</w:t>
            </w:r>
            <w:proofErr w:type="spellEnd"/>
          </w:p>
        </w:tc>
        <w:tc>
          <w:tcPr>
            <w:tcW w:w="378" w:type="dxa"/>
            <w:tcBorders>
              <w:top w:val="single" w:sz="4" w:space="0" w:color="auto"/>
              <w:left w:val="single" w:sz="4" w:space="0" w:color="auto"/>
              <w:bottom w:val="single" w:sz="4" w:space="0" w:color="auto"/>
              <w:right w:val="single" w:sz="4" w:space="0" w:color="auto"/>
            </w:tcBorders>
          </w:tcPr>
          <w:p w14:paraId="33E0362A" w14:textId="77777777" w:rsidR="00282BB1" w:rsidRDefault="00282BB1" w:rsidP="001C6E3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B8AAD85" w14:textId="77777777" w:rsidR="00282BB1" w:rsidRDefault="00282BB1" w:rsidP="001C6E3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22F8D00" w14:textId="77777777" w:rsidR="00282BB1" w:rsidRDefault="00282BB1" w:rsidP="001C6E34">
            <w:pPr>
              <w:pStyle w:val="TAL"/>
              <w:rPr>
                <w:rFonts w:cs="Arial"/>
                <w:szCs w:val="18"/>
              </w:rPr>
            </w:pPr>
            <w:r>
              <w:t>LCS-UP connection indication</w:t>
            </w:r>
          </w:p>
        </w:tc>
      </w:tr>
      <w:tr w:rsidR="00282BB1" w14:paraId="671B095F" w14:textId="77777777" w:rsidTr="001C6E34">
        <w:trPr>
          <w:jc w:val="center"/>
        </w:trPr>
        <w:tc>
          <w:tcPr>
            <w:tcW w:w="2090" w:type="dxa"/>
            <w:tcBorders>
              <w:top w:val="single" w:sz="4" w:space="0" w:color="auto"/>
              <w:left w:val="single" w:sz="4" w:space="0" w:color="auto"/>
              <w:bottom w:val="single" w:sz="4" w:space="0" w:color="auto"/>
              <w:right w:val="single" w:sz="4" w:space="0" w:color="auto"/>
            </w:tcBorders>
          </w:tcPr>
          <w:p w14:paraId="2C0F58B1" w14:textId="77777777" w:rsidR="00282BB1" w:rsidRDefault="00282BB1" w:rsidP="001C6E34">
            <w:pPr>
              <w:pStyle w:val="TAL"/>
              <w:rPr>
                <w:lang w:eastAsia="zh-CN"/>
              </w:rPr>
            </w:pPr>
            <w:proofErr w:type="spellStart"/>
            <w:r>
              <w:rPr>
                <w:lang w:val="en-US"/>
              </w:rPr>
              <w:t>targetLMFId</w:t>
            </w:r>
            <w:proofErr w:type="spellEnd"/>
          </w:p>
        </w:tc>
        <w:tc>
          <w:tcPr>
            <w:tcW w:w="1975" w:type="dxa"/>
            <w:tcBorders>
              <w:top w:val="single" w:sz="4" w:space="0" w:color="auto"/>
              <w:left w:val="single" w:sz="4" w:space="0" w:color="auto"/>
              <w:bottom w:val="single" w:sz="4" w:space="0" w:color="auto"/>
              <w:right w:val="single" w:sz="4" w:space="0" w:color="auto"/>
            </w:tcBorders>
          </w:tcPr>
          <w:p w14:paraId="63CA5AD6" w14:textId="77777777" w:rsidR="00282BB1" w:rsidRDefault="00282BB1" w:rsidP="001C6E34">
            <w:pPr>
              <w:pStyle w:val="TAL"/>
            </w:pPr>
            <w:r>
              <w:t>LMFIdentification</w:t>
            </w:r>
          </w:p>
        </w:tc>
        <w:tc>
          <w:tcPr>
            <w:tcW w:w="378" w:type="dxa"/>
            <w:tcBorders>
              <w:top w:val="single" w:sz="4" w:space="0" w:color="auto"/>
              <w:left w:val="single" w:sz="4" w:space="0" w:color="auto"/>
              <w:bottom w:val="single" w:sz="4" w:space="0" w:color="auto"/>
              <w:right w:val="single" w:sz="4" w:space="0" w:color="auto"/>
            </w:tcBorders>
          </w:tcPr>
          <w:p w14:paraId="650BAA18" w14:textId="77777777" w:rsidR="00282BB1" w:rsidRDefault="00282BB1" w:rsidP="001C6E3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B893935" w14:textId="77777777" w:rsidR="00282BB1" w:rsidRDefault="00282BB1" w:rsidP="001C6E3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A645B9B" w14:textId="77777777" w:rsidR="00282BB1" w:rsidRDefault="00282BB1" w:rsidP="001C6E34">
            <w:pPr>
              <w:pStyle w:val="TAL"/>
              <w:rPr>
                <w:rFonts w:cs="Arial"/>
                <w:szCs w:val="18"/>
              </w:rPr>
            </w:pPr>
            <w:r>
              <w:t xml:space="preserve">Target LMF </w:t>
            </w:r>
            <w:r w:rsidRPr="00183E08">
              <w:t>identifier</w:t>
            </w:r>
            <w:r>
              <w:t>.</w:t>
            </w:r>
          </w:p>
        </w:tc>
      </w:tr>
      <w:tr w:rsidR="004551D2" w14:paraId="44F55F7E" w14:textId="77777777" w:rsidTr="001C6E34">
        <w:trPr>
          <w:jc w:val="center"/>
          <w:ins w:id="28" w:author="Nokia-V0" w:date="2025-11-03T09:01:00Z"/>
        </w:trPr>
        <w:tc>
          <w:tcPr>
            <w:tcW w:w="2090" w:type="dxa"/>
            <w:tcBorders>
              <w:top w:val="single" w:sz="4" w:space="0" w:color="auto"/>
              <w:left w:val="single" w:sz="4" w:space="0" w:color="auto"/>
              <w:bottom w:val="single" w:sz="4" w:space="0" w:color="auto"/>
              <w:right w:val="single" w:sz="4" w:space="0" w:color="auto"/>
            </w:tcBorders>
          </w:tcPr>
          <w:p w14:paraId="2710E7EA" w14:textId="6D43C988" w:rsidR="004551D2" w:rsidRDefault="003F1E78" w:rsidP="001C6E34">
            <w:pPr>
              <w:pStyle w:val="TAL"/>
              <w:rPr>
                <w:ins w:id="29" w:author="Nokia-V0" w:date="2025-11-03T09:01:00Z" w16du:dateUtc="2025-11-03T08:01:00Z"/>
                <w:lang w:val="en-US"/>
              </w:rPr>
            </w:pPr>
            <w:proofErr w:type="spellStart"/>
            <w:ins w:id="30" w:author="Nokia-V0" w:date="2025-11-03T09:01:00Z">
              <w:r w:rsidRPr="003F1E78">
                <w:t>ueUpPosCaps</w:t>
              </w:r>
            </w:ins>
            <w:proofErr w:type="spellEnd"/>
          </w:p>
        </w:tc>
        <w:tc>
          <w:tcPr>
            <w:tcW w:w="1975" w:type="dxa"/>
            <w:tcBorders>
              <w:top w:val="single" w:sz="4" w:space="0" w:color="auto"/>
              <w:left w:val="single" w:sz="4" w:space="0" w:color="auto"/>
              <w:bottom w:val="single" w:sz="4" w:space="0" w:color="auto"/>
              <w:right w:val="single" w:sz="4" w:space="0" w:color="auto"/>
            </w:tcBorders>
          </w:tcPr>
          <w:p w14:paraId="4E9DC177" w14:textId="104811D1" w:rsidR="004551D2" w:rsidRDefault="003F1E78" w:rsidP="001C6E34">
            <w:pPr>
              <w:pStyle w:val="TAL"/>
              <w:rPr>
                <w:ins w:id="31" w:author="Nokia-V0" w:date="2025-11-03T09:01:00Z" w16du:dateUtc="2025-11-03T08:01:00Z"/>
              </w:rPr>
            </w:pPr>
            <w:ins w:id="32" w:author="Nokia-V0" w:date="2025-11-03T09:01:00Z">
              <w:r w:rsidRPr="003F1E78">
                <w:t>array(</w:t>
              </w:r>
              <w:proofErr w:type="spellStart"/>
              <w:r w:rsidRPr="003F1E78">
                <w:t>UeUpPositioningCapabilities</w:t>
              </w:r>
              <w:proofErr w:type="spellEnd"/>
              <w:r w:rsidRPr="003F1E78">
                <w:t>)</w:t>
              </w:r>
            </w:ins>
          </w:p>
        </w:tc>
        <w:tc>
          <w:tcPr>
            <w:tcW w:w="378" w:type="dxa"/>
            <w:tcBorders>
              <w:top w:val="single" w:sz="4" w:space="0" w:color="auto"/>
              <w:left w:val="single" w:sz="4" w:space="0" w:color="auto"/>
              <w:bottom w:val="single" w:sz="4" w:space="0" w:color="auto"/>
              <w:right w:val="single" w:sz="4" w:space="0" w:color="auto"/>
            </w:tcBorders>
          </w:tcPr>
          <w:p w14:paraId="1513DAAF" w14:textId="1F6BECE7" w:rsidR="004551D2" w:rsidRDefault="008F587C" w:rsidP="001C6E34">
            <w:pPr>
              <w:pStyle w:val="TAC"/>
              <w:rPr>
                <w:ins w:id="33" w:author="Nokia-V0" w:date="2025-11-03T09:01:00Z" w16du:dateUtc="2025-11-03T08:01:00Z"/>
              </w:rPr>
            </w:pPr>
            <w:ins w:id="34" w:author="Nokia-V0" w:date="2025-11-07T12:55:00Z" w16du:dateUtc="2025-11-07T11:55:00Z">
              <w:r>
                <w:t>C</w:t>
              </w:r>
            </w:ins>
          </w:p>
        </w:tc>
        <w:tc>
          <w:tcPr>
            <w:tcW w:w="1092" w:type="dxa"/>
            <w:tcBorders>
              <w:top w:val="single" w:sz="4" w:space="0" w:color="auto"/>
              <w:left w:val="single" w:sz="4" w:space="0" w:color="auto"/>
              <w:bottom w:val="single" w:sz="4" w:space="0" w:color="auto"/>
              <w:right w:val="single" w:sz="4" w:space="0" w:color="auto"/>
            </w:tcBorders>
          </w:tcPr>
          <w:p w14:paraId="35B926FE" w14:textId="74A735F6" w:rsidR="004551D2" w:rsidRDefault="003F1E78" w:rsidP="001C6E34">
            <w:pPr>
              <w:pStyle w:val="TAL"/>
              <w:rPr>
                <w:ins w:id="35" w:author="Nokia-V0" w:date="2025-11-03T09:01:00Z" w16du:dateUtc="2025-11-03T08:01:00Z"/>
              </w:rPr>
            </w:pPr>
            <w:ins w:id="36" w:author="Nokia-V0" w:date="2025-11-03T09:01:00Z" w16du:dateUtc="2025-11-03T08:01:00Z">
              <w:r>
                <w:t>1..</w:t>
              </w:r>
            </w:ins>
            <w:ins w:id="37" w:author="Nokia-V0" w:date="2025-11-03T09:02:00Z" w16du:dateUtc="2025-11-03T08:02:00Z">
              <w:r>
                <w:t>N</w:t>
              </w:r>
            </w:ins>
          </w:p>
        </w:tc>
        <w:tc>
          <w:tcPr>
            <w:tcW w:w="4032" w:type="dxa"/>
            <w:tcBorders>
              <w:top w:val="single" w:sz="4" w:space="0" w:color="auto"/>
              <w:left w:val="single" w:sz="4" w:space="0" w:color="auto"/>
              <w:bottom w:val="single" w:sz="4" w:space="0" w:color="auto"/>
              <w:right w:val="single" w:sz="4" w:space="0" w:color="auto"/>
            </w:tcBorders>
          </w:tcPr>
          <w:p w14:paraId="070D1AB3" w14:textId="578A2118" w:rsidR="004551D2" w:rsidRDefault="00A91D8D" w:rsidP="001C6E34">
            <w:pPr>
              <w:pStyle w:val="TAL"/>
              <w:rPr>
                <w:ins w:id="38" w:author="Nokia-V0" w:date="2025-11-03T09:02:00Z" w16du:dateUtc="2025-11-03T08:02:00Z"/>
              </w:rPr>
            </w:pPr>
            <w:ins w:id="39" w:author="Nokia-V0" w:date="2025-11-07T12:56:00Z" w16du:dateUtc="2025-11-07T11:56:00Z">
              <w:r>
                <w:t>This IE shall be present if availab</w:t>
              </w:r>
            </w:ins>
            <w:ins w:id="40" w:author="Nokia-V0" w:date="2025-11-07T15:30:00Z" w16du:dateUtc="2025-11-07T14:30:00Z">
              <w:r w:rsidR="00EC6500">
                <w:t>l</w:t>
              </w:r>
            </w:ins>
            <w:ins w:id="41" w:author="Nokia-V0" w:date="2025-11-07T12:56:00Z" w16du:dateUtc="2025-11-07T11:56:00Z">
              <w:r>
                <w:t xml:space="preserve">e and </w:t>
              </w:r>
            </w:ins>
            <w:ins w:id="42" w:author="Nokia-V0" w:date="2025-11-03T09:02:00Z" w16du:dateUtc="2025-11-03T08:02:00Z">
              <w:r w:rsidR="008D0EF0" w:rsidRPr="008D0EF0">
                <w:t>indicate the user plane positioning capabilities supported by the UE.</w:t>
              </w:r>
            </w:ins>
          </w:p>
          <w:p w14:paraId="4CB24950" w14:textId="79C77AC3" w:rsidR="006C6168" w:rsidRDefault="006C6168" w:rsidP="001C6E34">
            <w:pPr>
              <w:pStyle w:val="TAL"/>
              <w:rPr>
                <w:ins w:id="43" w:author="Nokia-V0" w:date="2025-11-07T12:56:00Z" w16du:dateUtc="2025-11-07T11:56:00Z"/>
              </w:rPr>
            </w:pPr>
            <w:ins w:id="44" w:author="Nokia-V0" w:date="2025-11-03T09:02:00Z" w16du:dateUtc="2025-11-03T08:02:00Z">
              <w:r>
                <w:t>See clause </w:t>
              </w:r>
            </w:ins>
            <w:ins w:id="45" w:author="Nokia-V0" w:date="2025-11-03T09:03:00Z" w16du:dateUtc="2025-11-03T08:03:00Z">
              <w:r w:rsidR="000B123E" w:rsidRPr="007F2770">
                <w:t>5.5.1.3</w:t>
              </w:r>
              <w:r w:rsidR="000B123E">
                <w:t xml:space="preserve"> of 3GPP TS 24.501 [</w:t>
              </w:r>
            </w:ins>
            <w:ins w:id="46" w:author="Nokia-V0" w:date="2025-11-03T09:04:00Z" w16du:dateUtc="2025-11-03T08:04:00Z">
              <w:r w:rsidR="00FD4776">
                <w:t>22</w:t>
              </w:r>
            </w:ins>
            <w:ins w:id="47" w:author="Nokia-V0" w:date="2025-11-03T09:03:00Z" w16du:dateUtc="2025-11-03T08:03:00Z">
              <w:r w:rsidR="000B123E">
                <w:t>]</w:t>
              </w:r>
            </w:ins>
            <w:ins w:id="48" w:author="Nokia-V0" w:date="2025-11-07T12:59:00Z" w16du:dateUtc="2025-11-07T11:59:00Z">
              <w:r w:rsidR="00A61CF3">
                <w:t>.</w:t>
              </w:r>
            </w:ins>
          </w:p>
          <w:p w14:paraId="1B19B9B0" w14:textId="48E13D91" w:rsidR="00A067F1" w:rsidRDefault="00A067F1" w:rsidP="001C6E34">
            <w:pPr>
              <w:pStyle w:val="TAL"/>
              <w:rPr>
                <w:ins w:id="49" w:author="Nokia-V0" w:date="2025-11-03T09:01:00Z" w16du:dateUtc="2025-11-03T08:01:00Z"/>
              </w:rPr>
            </w:pPr>
          </w:p>
        </w:tc>
      </w:tr>
      <w:tr w:rsidR="00282BB1" w14:paraId="1BD1E953" w14:textId="77777777" w:rsidTr="001C6E3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34366F8" w14:textId="77777777" w:rsidR="00282BB1" w:rsidRPr="00C865A2" w:rsidRDefault="00282BB1" w:rsidP="001C6E34">
            <w:pPr>
              <w:pStyle w:val="TAN"/>
            </w:pPr>
            <w:r>
              <w:t>NOTE:</w:t>
            </w:r>
            <w:r>
              <w:tab/>
              <w:t xml:space="preserve">At least one of the supi or gpsi shall be present in the </w:t>
            </w:r>
            <w:proofErr w:type="spellStart"/>
            <w:r>
              <w:t>UpConfig</w:t>
            </w:r>
            <w:proofErr w:type="spellEnd"/>
            <w:r w:rsidRPr="00C865A2">
              <w:t xml:space="preserve"> </w:t>
            </w:r>
            <w:r>
              <w:t>structure.</w:t>
            </w:r>
          </w:p>
        </w:tc>
      </w:tr>
    </w:tbl>
    <w:p w14:paraId="5EF0D597" w14:textId="77777777" w:rsidR="00282BB1" w:rsidRDefault="00282BB1" w:rsidP="00282BB1"/>
    <w:p w14:paraId="413F1504" w14:textId="77777777" w:rsidR="00282BB1" w:rsidRDefault="00282BB1" w:rsidP="00AF13D6">
      <w:pPr>
        <w:pStyle w:val="B1"/>
        <w:rPr>
          <w:lang w:eastAsia="zh-CN"/>
        </w:rPr>
      </w:pPr>
    </w:p>
    <w:p w14:paraId="50778018" w14:textId="77777777" w:rsidR="00D74840" w:rsidRDefault="00D74840" w:rsidP="00B532A5">
      <w:pPr>
        <w:pStyle w:val="CRSeparator"/>
      </w:pPr>
    </w:p>
    <w:p w14:paraId="45ED0375" w14:textId="77777777" w:rsidR="00282BB1" w:rsidRPr="00CE4669" w:rsidRDefault="00282BB1" w:rsidP="00282BB1">
      <w:pPr>
        <w:pStyle w:val="CRSeparator"/>
      </w:pPr>
      <w:r w:rsidRPr="00CE4669">
        <w:lastRenderedPageBreak/>
        <w:t>==============Next change==============</w:t>
      </w:r>
    </w:p>
    <w:p w14:paraId="231541B4" w14:textId="77777777" w:rsidR="000F7A0C" w:rsidRPr="000F7A0C" w:rsidRDefault="000F7A0C" w:rsidP="000F7A0C">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50" w:name="_Toc20150444"/>
      <w:bookmarkStart w:id="51" w:name="_Toc25168734"/>
      <w:bookmarkStart w:id="52" w:name="_Toc27593153"/>
      <w:bookmarkStart w:id="53" w:name="_Toc34148029"/>
      <w:bookmarkStart w:id="54" w:name="_Toc36463413"/>
      <w:bookmarkStart w:id="55" w:name="_Toc43215253"/>
      <w:bookmarkStart w:id="56" w:name="_Toc45032501"/>
      <w:bookmarkStart w:id="57" w:name="_Toc49849990"/>
      <w:bookmarkStart w:id="58" w:name="_Toc51873504"/>
      <w:bookmarkStart w:id="59" w:name="_Toc56517632"/>
      <w:bookmarkStart w:id="60" w:name="_Toc58594533"/>
      <w:bookmarkStart w:id="61" w:name="_Toc67686047"/>
      <w:bookmarkStart w:id="62" w:name="_Toc74993874"/>
      <w:bookmarkStart w:id="63" w:name="_Toc82716464"/>
      <w:bookmarkStart w:id="64" w:name="_Toc88818751"/>
      <w:bookmarkStart w:id="65" w:name="_Toc90650673"/>
      <w:bookmarkStart w:id="66" w:name="_Toc98506342"/>
      <w:bookmarkStart w:id="67" w:name="_Toc106639627"/>
      <w:bookmarkStart w:id="68" w:name="_Toc114779137"/>
      <w:bookmarkStart w:id="69" w:name="_Toc122097054"/>
      <w:bookmarkStart w:id="70" w:name="_Toc130844275"/>
      <w:bookmarkStart w:id="71" w:name="_Toc138411983"/>
      <w:bookmarkStart w:id="72" w:name="_Toc145956181"/>
      <w:bookmarkStart w:id="73" w:name="_Toc153887623"/>
      <w:bookmarkStart w:id="74" w:name="_Toc161905512"/>
      <w:bookmarkStart w:id="75" w:name="_Toc170210115"/>
      <w:bookmarkStart w:id="76" w:name="_Toc183618348"/>
      <w:bookmarkStart w:id="77" w:name="_Toc186726651"/>
      <w:bookmarkStart w:id="78" w:name="_Toc192836748"/>
      <w:bookmarkStart w:id="79" w:name="_Toc200620606"/>
      <w:bookmarkStart w:id="80" w:name="_Toc207783257"/>
      <w:bookmarkStart w:id="81" w:name="_Hlk160537101"/>
      <w:r w:rsidRPr="000F7A0C">
        <w:rPr>
          <w:rFonts w:ascii="Arial" w:hAnsi="Arial"/>
          <w:sz w:val="36"/>
          <w:lang w:eastAsia="en-GB"/>
        </w:rPr>
        <w:t>A.2</w:t>
      </w:r>
      <w:r w:rsidRPr="000F7A0C">
        <w:rPr>
          <w:rFonts w:ascii="Arial" w:hAnsi="Arial"/>
          <w:sz w:val="36"/>
          <w:lang w:eastAsia="en-GB"/>
        </w:rPr>
        <w:tab/>
      </w:r>
      <w:proofErr w:type="spellStart"/>
      <w:r w:rsidRPr="000F7A0C">
        <w:rPr>
          <w:rFonts w:ascii="Arial" w:hAnsi="Arial"/>
          <w:sz w:val="36"/>
          <w:lang w:eastAsia="en-GB"/>
        </w:rPr>
        <w:t>Nlmf_Location</w:t>
      </w:r>
      <w:proofErr w:type="spellEnd"/>
      <w:r w:rsidRPr="000F7A0C">
        <w:rPr>
          <w:rFonts w:ascii="Arial" w:hAnsi="Arial"/>
          <w:sz w:val="36"/>
          <w:lang w:eastAsia="en-GB"/>
        </w:rPr>
        <w:t xml:space="preserve"> API</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1866DE9" w14:textId="77777777" w:rsidR="000F7A0C" w:rsidRPr="000F7A0C" w:rsidRDefault="000F7A0C" w:rsidP="000F7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proofErr w:type="spellStart"/>
      <w:r w:rsidRPr="000F7A0C">
        <w:rPr>
          <w:rFonts w:ascii="Courier New" w:hAnsi="Courier New" w:cs="Courier New"/>
          <w:sz w:val="16"/>
          <w:lang w:val="en-US" w:eastAsia="en-GB"/>
        </w:rPr>
        <w:t>openapi</w:t>
      </w:r>
      <w:proofErr w:type="spellEnd"/>
      <w:r w:rsidRPr="000F7A0C">
        <w:rPr>
          <w:rFonts w:ascii="Courier New" w:hAnsi="Courier New" w:cs="Courier New"/>
          <w:sz w:val="16"/>
          <w:lang w:val="en-US" w:eastAsia="en-GB"/>
        </w:rPr>
        <w:t>: 3.0.0</w:t>
      </w:r>
    </w:p>
    <w:p w14:paraId="1D333D1E" w14:textId="77777777" w:rsidR="000F7A0C" w:rsidRPr="000F7A0C" w:rsidRDefault="000F7A0C" w:rsidP="000F7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p>
    <w:p w14:paraId="51BC6797" w14:textId="77777777" w:rsidR="000F7A0C" w:rsidRPr="000F7A0C" w:rsidRDefault="000F7A0C" w:rsidP="000F7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0F7A0C">
        <w:rPr>
          <w:rFonts w:ascii="Courier New" w:hAnsi="Courier New" w:cs="Courier New"/>
          <w:sz w:val="16"/>
          <w:lang w:val="en-US" w:eastAsia="en-GB"/>
        </w:rPr>
        <w:t>info:</w:t>
      </w:r>
    </w:p>
    <w:p w14:paraId="43DED9F8" w14:textId="77777777" w:rsidR="000F7A0C" w:rsidRPr="000F7A0C" w:rsidRDefault="000F7A0C" w:rsidP="000F7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0F7A0C">
        <w:rPr>
          <w:rFonts w:ascii="Courier New" w:hAnsi="Courier New" w:cs="Courier New"/>
          <w:sz w:val="16"/>
          <w:lang w:val="en-US" w:eastAsia="en-GB"/>
        </w:rPr>
        <w:t xml:space="preserve">  version: '1.3.4'</w:t>
      </w:r>
    </w:p>
    <w:p w14:paraId="575CD39D" w14:textId="77777777" w:rsidR="000F7A0C" w:rsidRPr="000F7A0C" w:rsidRDefault="000F7A0C" w:rsidP="000F7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0F7A0C">
        <w:rPr>
          <w:rFonts w:ascii="Courier New" w:hAnsi="Courier New" w:cs="Courier New"/>
          <w:sz w:val="16"/>
          <w:lang w:val="en-US" w:eastAsia="en-GB"/>
        </w:rPr>
        <w:t xml:space="preserve">  title: 'LMF Location'</w:t>
      </w:r>
    </w:p>
    <w:p w14:paraId="1F2F03AE" w14:textId="77777777" w:rsidR="000F7A0C" w:rsidRPr="000F7A0C" w:rsidRDefault="000F7A0C" w:rsidP="000F7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0F7A0C">
        <w:rPr>
          <w:rFonts w:ascii="Courier New" w:hAnsi="Courier New" w:cs="Courier New"/>
          <w:sz w:val="16"/>
          <w:lang w:val="en-US" w:eastAsia="en-GB"/>
        </w:rPr>
        <w:t xml:space="preserve">  description: |</w:t>
      </w:r>
    </w:p>
    <w:p w14:paraId="69ACF549" w14:textId="77777777" w:rsidR="000F7A0C" w:rsidRPr="000F7A0C" w:rsidRDefault="000F7A0C" w:rsidP="000F7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0F7A0C">
        <w:rPr>
          <w:rFonts w:ascii="Courier New" w:hAnsi="Courier New" w:cs="Courier New"/>
          <w:sz w:val="16"/>
          <w:lang w:val="en-US" w:eastAsia="en-GB"/>
        </w:rPr>
        <w:t xml:space="preserve">    LMF Location Service.  </w:t>
      </w:r>
    </w:p>
    <w:p w14:paraId="2B4AF1E0" w14:textId="77777777" w:rsidR="000F7A0C" w:rsidRPr="000F7A0C" w:rsidRDefault="000F7A0C" w:rsidP="000F7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0F7A0C">
        <w:rPr>
          <w:rFonts w:ascii="Courier New" w:hAnsi="Courier New" w:cs="Courier New"/>
          <w:sz w:val="16"/>
          <w:lang w:eastAsia="en-GB"/>
        </w:rPr>
        <w:t xml:space="preserve">    © 2025, 3GPP Organizational Partners (ARIB, ATIS, CCSA, ETSI, TSDSI, TTA, TTC).  </w:t>
      </w:r>
    </w:p>
    <w:p w14:paraId="752DD79E" w14:textId="77777777" w:rsidR="000F7A0C" w:rsidRPr="000F7A0C" w:rsidRDefault="000F7A0C" w:rsidP="000F7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0F7A0C">
        <w:rPr>
          <w:rFonts w:ascii="Courier New" w:hAnsi="Courier New" w:cs="Courier New"/>
          <w:sz w:val="16"/>
          <w:lang w:eastAsia="en-GB"/>
        </w:rPr>
        <w:t xml:space="preserve">    All rights reserved.</w:t>
      </w:r>
    </w:p>
    <w:p w14:paraId="7AB5BFE8" w14:textId="77777777" w:rsidR="000F7A0C" w:rsidRPr="000F7A0C" w:rsidRDefault="000F7A0C" w:rsidP="000F7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9901CB2" w14:textId="77777777" w:rsidR="000F7A0C" w:rsidRPr="000F7A0C" w:rsidRDefault="000F7A0C" w:rsidP="000F7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proofErr w:type="spellStart"/>
      <w:r w:rsidRPr="000F7A0C">
        <w:rPr>
          <w:rFonts w:ascii="Courier New" w:hAnsi="Courier New" w:cs="Courier New"/>
          <w:sz w:val="16"/>
          <w:lang w:val="en-US" w:eastAsia="en-GB"/>
        </w:rPr>
        <w:t>externalDocs</w:t>
      </w:r>
      <w:proofErr w:type="spellEnd"/>
      <w:r w:rsidRPr="000F7A0C">
        <w:rPr>
          <w:rFonts w:ascii="Courier New" w:hAnsi="Courier New" w:cs="Courier New"/>
          <w:sz w:val="16"/>
          <w:lang w:val="en-US" w:eastAsia="en-GB"/>
        </w:rPr>
        <w:t>:</w:t>
      </w:r>
    </w:p>
    <w:p w14:paraId="18A9A46B" w14:textId="77777777" w:rsidR="000F7A0C" w:rsidRPr="000F7A0C" w:rsidRDefault="000F7A0C" w:rsidP="000F7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0F7A0C">
        <w:rPr>
          <w:rFonts w:ascii="Courier New" w:hAnsi="Courier New" w:cs="Courier New"/>
          <w:sz w:val="16"/>
          <w:lang w:val="en-US" w:eastAsia="en-GB"/>
        </w:rPr>
        <w:t xml:space="preserve">  description: 3GPP TS 29.572 V18.10.0; 5G System; </w:t>
      </w:r>
      <w:r w:rsidRPr="000F7A0C">
        <w:rPr>
          <w:rFonts w:ascii="Courier New" w:hAnsi="Courier New" w:cs="Courier New"/>
          <w:sz w:val="16"/>
          <w:lang w:eastAsia="en-GB"/>
        </w:rPr>
        <w:t>Location Management Services; Stage 3</w:t>
      </w:r>
    </w:p>
    <w:p w14:paraId="3F1568D9" w14:textId="77777777" w:rsidR="000F7A0C" w:rsidRPr="000F7A0C" w:rsidRDefault="000F7A0C" w:rsidP="000F7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0F7A0C">
        <w:rPr>
          <w:rFonts w:ascii="Courier New" w:hAnsi="Courier New" w:cs="Courier New"/>
          <w:sz w:val="16"/>
          <w:lang w:val="en-US" w:eastAsia="en-GB"/>
        </w:rPr>
        <w:t xml:space="preserve">  url: 'https://www.3gpp.org/ftp/Specs/archive/29_series/29.572/'</w:t>
      </w:r>
    </w:p>
    <w:bookmarkEnd w:id="81"/>
    <w:p w14:paraId="33642DB7" w14:textId="77777777" w:rsidR="000F7A0C" w:rsidRPr="000F7A0C" w:rsidRDefault="000F7A0C" w:rsidP="000F7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p>
    <w:p w14:paraId="253A9A00" w14:textId="77777777" w:rsidR="000F7A0C" w:rsidRPr="000F7A0C" w:rsidRDefault="000F7A0C" w:rsidP="000F7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0F7A0C">
        <w:rPr>
          <w:rFonts w:ascii="Courier New" w:hAnsi="Courier New" w:cs="Courier New"/>
          <w:sz w:val="16"/>
          <w:lang w:eastAsia="en-GB"/>
        </w:rPr>
        <w:t>servers:</w:t>
      </w:r>
    </w:p>
    <w:p w14:paraId="5432C7A4" w14:textId="77777777" w:rsidR="000F7A0C" w:rsidRPr="000F7A0C" w:rsidRDefault="000F7A0C" w:rsidP="000F7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0F7A0C">
        <w:rPr>
          <w:rFonts w:ascii="Courier New" w:hAnsi="Courier New" w:cs="Courier New"/>
          <w:sz w:val="16"/>
          <w:lang w:eastAsia="en-GB"/>
        </w:rPr>
        <w:t xml:space="preserve">  - url: '{</w:t>
      </w:r>
      <w:proofErr w:type="spellStart"/>
      <w:r w:rsidRPr="000F7A0C">
        <w:rPr>
          <w:rFonts w:ascii="Courier New" w:hAnsi="Courier New" w:cs="Courier New"/>
          <w:sz w:val="16"/>
          <w:lang w:eastAsia="en-GB"/>
        </w:rPr>
        <w:t>apiRoot</w:t>
      </w:r>
      <w:proofErr w:type="spellEnd"/>
      <w:r w:rsidRPr="000F7A0C">
        <w:rPr>
          <w:rFonts w:ascii="Courier New" w:hAnsi="Courier New" w:cs="Courier New"/>
          <w:sz w:val="16"/>
          <w:lang w:eastAsia="en-GB"/>
        </w:rPr>
        <w:t>}/</w:t>
      </w:r>
      <w:proofErr w:type="spellStart"/>
      <w:r w:rsidRPr="000F7A0C">
        <w:rPr>
          <w:rFonts w:ascii="Courier New" w:hAnsi="Courier New" w:cs="Courier New"/>
          <w:sz w:val="16"/>
          <w:lang w:eastAsia="en-GB"/>
        </w:rPr>
        <w:t>nlmf</w:t>
      </w:r>
      <w:proofErr w:type="spellEnd"/>
      <w:r w:rsidRPr="000F7A0C">
        <w:rPr>
          <w:rFonts w:ascii="Courier New" w:hAnsi="Courier New" w:cs="Courier New"/>
          <w:sz w:val="16"/>
          <w:lang w:eastAsia="en-GB"/>
        </w:rPr>
        <w:t>-loc/v1'</w:t>
      </w:r>
    </w:p>
    <w:p w14:paraId="3B21D005" w14:textId="77777777" w:rsidR="000F7A0C" w:rsidRPr="000F7A0C" w:rsidRDefault="000F7A0C" w:rsidP="000F7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0F7A0C">
        <w:rPr>
          <w:rFonts w:ascii="Courier New" w:hAnsi="Courier New" w:cs="Courier New"/>
          <w:sz w:val="16"/>
          <w:lang w:eastAsia="en-GB"/>
        </w:rPr>
        <w:t xml:space="preserve">    variables:</w:t>
      </w:r>
    </w:p>
    <w:p w14:paraId="1B3629CF" w14:textId="77777777" w:rsidR="000F7A0C" w:rsidRPr="000F7A0C" w:rsidRDefault="000F7A0C" w:rsidP="000F7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0F7A0C">
        <w:rPr>
          <w:rFonts w:ascii="Courier New" w:hAnsi="Courier New" w:cs="Courier New"/>
          <w:sz w:val="16"/>
          <w:lang w:eastAsia="en-GB"/>
        </w:rPr>
        <w:t xml:space="preserve">      </w:t>
      </w:r>
      <w:proofErr w:type="spellStart"/>
      <w:r w:rsidRPr="000F7A0C">
        <w:rPr>
          <w:rFonts w:ascii="Courier New" w:hAnsi="Courier New" w:cs="Courier New"/>
          <w:sz w:val="16"/>
          <w:lang w:eastAsia="en-GB"/>
        </w:rPr>
        <w:t>apiRoot</w:t>
      </w:r>
      <w:proofErr w:type="spellEnd"/>
      <w:r w:rsidRPr="000F7A0C">
        <w:rPr>
          <w:rFonts w:ascii="Courier New" w:hAnsi="Courier New" w:cs="Courier New"/>
          <w:sz w:val="16"/>
          <w:lang w:eastAsia="en-GB"/>
        </w:rPr>
        <w:t>:</w:t>
      </w:r>
    </w:p>
    <w:p w14:paraId="07EEA373" w14:textId="77777777" w:rsidR="000F7A0C" w:rsidRPr="000F7A0C" w:rsidRDefault="000F7A0C" w:rsidP="000F7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0F7A0C">
        <w:rPr>
          <w:rFonts w:ascii="Courier New" w:hAnsi="Courier New" w:cs="Courier New"/>
          <w:sz w:val="16"/>
          <w:lang w:eastAsia="en-GB"/>
        </w:rPr>
        <w:t xml:space="preserve">        default: https://example.com</w:t>
      </w:r>
    </w:p>
    <w:p w14:paraId="69011D8F" w14:textId="77777777" w:rsidR="000F7A0C" w:rsidRPr="000F7A0C" w:rsidRDefault="000F7A0C" w:rsidP="000F7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0F7A0C">
        <w:rPr>
          <w:rFonts w:ascii="Courier New" w:hAnsi="Courier New" w:cs="Courier New"/>
          <w:sz w:val="16"/>
          <w:lang w:eastAsia="en-GB"/>
        </w:rPr>
        <w:t xml:space="preserve">        description: </w:t>
      </w:r>
      <w:proofErr w:type="spellStart"/>
      <w:r w:rsidRPr="000F7A0C">
        <w:rPr>
          <w:rFonts w:ascii="Courier New" w:hAnsi="Courier New" w:cs="Courier New"/>
          <w:sz w:val="16"/>
          <w:lang w:eastAsia="en-GB"/>
        </w:rPr>
        <w:t>apiRoot</w:t>
      </w:r>
      <w:proofErr w:type="spellEnd"/>
      <w:r w:rsidRPr="000F7A0C">
        <w:rPr>
          <w:rFonts w:ascii="Courier New" w:hAnsi="Courier New" w:cs="Courier New"/>
          <w:sz w:val="16"/>
          <w:lang w:eastAsia="en-GB"/>
        </w:rPr>
        <w:t xml:space="preserve"> as defined in clause 4.4 of 3GPP TS 29.501</w:t>
      </w:r>
    </w:p>
    <w:p w14:paraId="6160701C" w14:textId="43A16BC8" w:rsidR="00C3140C" w:rsidRDefault="00C3140C" w:rsidP="00C3140C">
      <w:pPr>
        <w:rPr>
          <w:color w:val="FF0000"/>
        </w:rPr>
      </w:pPr>
      <w:r w:rsidRPr="00C3140C">
        <w:rPr>
          <w:color w:val="FF0000"/>
        </w:rPr>
        <w:t>[Skipped for clarity]</w:t>
      </w:r>
    </w:p>
    <w:p w14:paraId="74CD1093" w14:textId="77777777" w:rsidR="008B3A08" w:rsidRDefault="008B3A08" w:rsidP="008B3A08">
      <w:pPr>
        <w:pStyle w:val="PL"/>
      </w:pPr>
      <w:r>
        <w:t xml:space="preserve">    UpConfig:</w:t>
      </w:r>
    </w:p>
    <w:p w14:paraId="7A01D714" w14:textId="77777777" w:rsidR="008B3A08" w:rsidRDefault="008B3A08" w:rsidP="008B3A08">
      <w:pPr>
        <w:pStyle w:val="PL"/>
      </w:pPr>
      <w:r>
        <w:t xml:space="preserve">      </w:t>
      </w:r>
      <w:r>
        <w:rPr>
          <w:lang w:val="en-US"/>
        </w:rPr>
        <w:t xml:space="preserve">description: </w:t>
      </w:r>
      <w:r>
        <w:rPr>
          <w:lang w:eastAsia="zh-CN"/>
        </w:rPr>
        <w:t>UP Config</w:t>
      </w:r>
    </w:p>
    <w:p w14:paraId="33A507E3" w14:textId="77777777" w:rsidR="008B3A08" w:rsidRDefault="008B3A08" w:rsidP="008B3A08">
      <w:pPr>
        <w:pStyle w:val="PL"/>
      </w:pPr>
      <w:r>
        <w:t xml:space="preserve">      type: object</w:t>
      </w:r>
    </w:p>
    <w:p w14:paraId="5D2C5F69" w14:textId="77777777" w:rsidR="008B3A08" w:rsidRDefault="008B3A08" w:rsidP="008B3A08">
      <w:pPr>
        <w:pStyle w:val="PL"/>
        <w:rPr>
          <w:lang w:val="en-US"/>
        </w:rPr>
      </w:pPr>
      <w:r>
        <w:rPr>
          <w:lang w:val="en-US"/>
        </w:rPr>
        <w:t xml:space="preserve">      required:</w:t>
      </w:r>
    </w:p>
    <w:p w14:paraId="0A553815" w14:textId="77777777" w:rsidR="008B3A08" w:rsidRDefault="008B3A08" w:rsidP="008B3A08">
      <w:pPr>
        <w:pStyle w:val="PL"/>
        <w:rPr>
          <w:lang w:val="en-US"/>
        </w:rPr>
      </w:pPr>
      <w:r>
        <w:rPr>
          <w:lang w:val="en-US"/>
        </w:rPr>
        <w:t xml:space="preserve">        - </w:t>
      </w:r>
      <w:r>
        <w:t>upNotify</w:t>
      </w:r>
      <w:r>
        <w:rPr>
          <w:lang w:val="en-US"/>
        </w:rPr>
        <w:t>CallBackUri</w:t>
      </w:r>
    </w:p>
    <w:p w14:paraId="0255378D" w14:textId="77777777" w:rsidR="008B3A08" w:rsidRDefault="008B3A08" w:rsidP="008B3A08">
      <w:pPr>
        <w:pStyle w:val="PL"/>
        <w:rPr>
          <w:lang w:val="en-US"/>
        </w:rPr>
      </w:pPr>
      <w:r>
        <w:rPr>
          <w:lang w:val="en-US"/>
        </w:rPr>
        <w:t xml:space="preserve">        - </w:t>
      </w:r>
      <w:r w:rsidRPr="00672C73">
        <w:t>notifCorrelationId</w:t>
      </w:r>
    </w:p>
    <w:p w14:paraId="1A40DF5C" w14:textId="77777777" w:rsidR="008B3A08" w:rsidRDefault="008B3A08" w:rsidP="008B3A08">
      <w:pPr>
        <w:pStyle w:val="PL"/>
      </w:pPr>
      <w:r>
        <w:t xml:space="preserve">      anyOf:</w:t>
      </w:r>
    </w:p>
    <w:p w14:paraId="45C59CAC" w14:textId="77777777" w:rsidR="008B3A08" w:rsidRDefault="008B3A08" w:rsidP="008B3A08">
      <w:pPr>
        <w:pStyle w:val="PL"/>
        <w:rPr>
          <w:lang w:val="en-US"/>
        </w:rPr>
      </w:pPr>
      <w:r>
        <w:t xml:space="preserve">        - required: [supi]</w:t>
      </w:r>
    </w:p>
    <w:p w14:paraId="49185191" w14:textId="77777777" w:rsidR="008B3A08" w:rsidRDefault="008B3A08" w:rsidP="008B3A08">
      <w:pPr>
        <w:pStyle w:val="PL"/>
        <w:rPr>
          <w:lang w:val="en-US"/>
        </w:rPr>
      </w:pPr>
      <w:r>
        <w:t xml:space="preserve">        - required: [gpsi]</w:t>
      </w:r>
    </w:p>
    <w:p w14:paraId="44FE14C5" w14:textId="77777777" w:rsidR="008B3A08" w:rsidRDefault="008B3A08" w:rsidP="008B3A08">
      <w:pPr>
        <w:pStyle w:val="PL"/>
      </w:pPr>
      <w:r>
        <w:t xml:space="preserve">      properties:</w:t>
      </w:r>
    </w:p>
    <w:p w14:paraId="626FB563" w14:textId="77777777" w:rsidR="008B3A08" w:rsidRDefault="008B3A08" w:rsidP="008B3A08">
      <w:pPr>
        <w:pStyle w:val="PL"/>
        <w:rPr>
          <w:lang w:val="en-US"/>
        </w:rPr>
      </w:pPr>
      <w:r>
        <w:rPr>
          <w:lang w:val="en-US"/>
        </w:rPr>
        <w:t xml:space="preserve">        </w:t>
      </w:r>
      <w:r>
        <w:t>upNotify</w:t>
      </w:r>
      <w:r>
        <w:rPr>
          <w:lang w:val="en-US"/>
        </w:rPr>
        <w:t>CallBackUri:</w:t>
      </w:r>
    </w:p>
    <w:p w14:paraId="728E7F6A" w14:textId="77777777" w:rsidR="008B3A08" w:rsidRDefault="008B3A08" w:rsidP="008B3A08">
      <w:pPr>
        <w:pStyle w:val="PL"/>
        <w:rPr>
          <w:lang w:val="en-US"/>
        </w:rPr>
      </w:pPr>
      <w:r>
        <w:rPr>
          <w:lang w:val="en-US"/>
        </w:rPr>
        <w:t xml:space="preserve">          $ref: 'TS29571_CommonData.yaml#/components/schemas/Uri'</w:t>
      </w:r>
    </w:p>
    <w:p w14:paraId="5FBAE74A" w14:textId="77777777" w:rsidR="008B3A08" w:rsidRDefault="008B3A08" w:rsidP="008B3A08">
      <w:pPr>
        <w:pStyle w:val="PL"/>
        <w:rPr>
          <w:lang w:val="en-US"/>
        </w:rPr>
      </w:pPr>
      <w:r>
        <w:rPr>
          <w:lang w:val="en-US"/>
        </w:rPr>
        <w:t xml:space="preserve">        </w:t>
      </w:r>
      <w:r w:rsidRPr="00CB2D8E">
        <w:rPr>
          <w:lang w:val="en-US"/>
        </w:rPr>
        <w:t>notifCorrelationId</w:t>
      </w:r>
      <w:r>
        <w:rPr>
          <w:lang w:val="en-US"/>
        </w:rPr>
        <w:t>:</w:t>
      </w:r>
    </w:p>
    <w:p w14:paraId="2047DD5F" w14:textId="77777777" w:rsidR="008B3A08" w:rsidRDefault="008B3A08" w:rsidP="008B3A08">
      <w:pPr>
        <w:pStyle w:val="PL"/>
        <w:rPr>
          <w:lang w:val="en-US"/>
        </w:rPr>
      </w:pPr>
      <w:r>
        <w:rPr>
          <w:lang w:val="en-US"/>
        </w:rPr>
        <w:t xml:space="preserve">          $ref: '#/components/schemas/</w:t>
      </w:r>
      <w:r w:rsidRPr="00CB2D8E">
        <w:t>CorrelationI</w:t>
      </w:r>
      <w:r>
        <w:t>D</w:t>
      </w:r>
      <w:r>
        <w:rPr>
          <w:lang w:val="en-US"/>
        </w:rPr>
        <w:t>'</w:t>
      </w:r>
    </w:p>
    <w:p w14:paraId="0004570A" w14:textId="77777777" w:rsidR="008B3A08" w:rsidRDefault="008B3A08" w:rsidP="008B3A08">
      <w:pPr>
        <w:pStyle w:val="PL"/>
        <w:rPr>
          <w:lang w:val="en-US"/>
        </w:rPr>
      </w:pPr>
      <w:r>
        <w:rPr>
          <w:lang w:val="en-US"/>
        </w:rPr>
        <w:t xml:space="preserve">        supi:</w:t>
      </w:r>
    </w:p>
    <w:p w14:paraId="418BBFB9" w14:textId="77777777" w:rsidR="008B3A08" w:rsidRDefault="008B3A08" w:rsidP="008B3A08">
      <w:pPr>
        <w:pStyle w:val="PL"/>
        <w:rPr>
          <w:lang w:val="en-US"/>
        </w:rPr>
      </w:pPr>
      <w:r>
        <w:rPr>
          <w:lang w:val="en-US"/>
        </w:rPr>
        <w:t xml:space="preserve">          $ref: 'TS29571_CommonData.yaml#/components/schemas/Supi'</w:t>
      </w:r>
    </w:p>
    <w:p w14:paraId="2946F2AD" w14:textId="77777777" w:rsidR="008B3A08" w:rsidRDefault="008B3A08" w:rsidP="008B3A08">
      <w:pPr>
        <w:pStyle w:val="PL"/>
        <w:rPr>
          <w:lang w:val="en-US"/>
        </w:rPr>
      </w:pPr>
      <w:r>
        <w:rPr>
          <w:lang w:val="en-US"/>
        </w:rPr>
        <w:t xml:space="preserve">        gpsi:</w:t>
      </w:r>
    </w:p>
    <w:p w14:paraId="21D8AFB7" w14:textId="77777777" w:rsidR="008B3A08" w:rsidRDefault="008B3A08" w:rsidP="008B3A08">
      <w:pPr>
        <w:pStyle w:val="PL"/>
        <w:rPr>
          <w:lang w:val="en-US"/>
        </w:rPr>
      </w:pPr>
      <w:r>
        <w:rPr>
          <w:lang w:val="en-US"/>
        </w:rPr>
        <w:t xml:space="preserve">          $ref: 'TS29571_CommonData.yaml#/components/schemas/Gpsi'</w:t>
      </w:r>
    </w:p>
    <w:p w14:paraId="10D9C34B" w14:textId="77777777" w:rsidR="008B3A08" w:rsidRDefault="008B3A08" w:rsidP="008B3A08">
      <w:pPr>
        <w:pStyle w:val="PL"/>
        <w:rPr>
          <w:lang w:val="en-US"/>
        </w:rPr>
      </w:pPr>
      <w:r>
        <w:rPr>
          <w:lang w:val="en-US"/>
        </w:rPr>
        <w:t xml:space="preserve">        </w:t>
      </w:r>
      <w:r>
        <w:t>amfReallocationInd</w:t>
      </w:r>
      <w:r>
        <w:rPr>
          <w:lang w:val="en-US"/>
        </w:rPr>
        <w:t>:</w:t>
      </w:r>
    </w:p>
    <w:p w14:paraId="0D25D67C" w14:textId="77777777" w:rsidR="008B3A08" w:rsidRDefault="008B3A08" w:rsidP="008B3A08">
      <w:pPr>
        <w:pStyle w:val="PL"/>
        <w:rPr>
          <w:lang w:val="en-US"/>
        </w:rPr>
      </w:pPr>
      <w:r>
        <w:rPr>
          <w:lang w:val="en-US"/>
        </w:rPr>
        <w:t xml:space="preserve">          type: boolean</w:t>
      </w:r>
    </w:p>
    <w:p w14:paraId="7FA21C66" w14:textId="77777777" w:rsidR="008B3A08" w:rsidRDefault="008B3A08" w:rsidP="008B3A08">
      <w:pPr>
        <w:pStyle w:val="PL"/>
        <w:rPr>
          <w:lang w:val="en-US"/>
        </w:rPr>
      </w:pPr>
      <w:r>
        <w:rPr>
          <w:lang w:val="en-US"/>
        </w:rPr>
        <w:t xml:space="preserve">          default: false</w:t>
      </w:r>
    </w:p>
    <w:p w14:paraId="09286E98" w14:textId="77777777" w:rsidR="008B3A08" w:rsidRDefault="008B3A08" w:rsidP="008B3A08">
      <w:pPr>
        <w:pStyle w:val="PL"/>
      </w:pPr>
      <w:r>
        <w:t xml:space="preserve">        </w:t>
      </w:r>
      <w:r>
        <w:rPr>
          <w:lang w:eastAsia="zh-CN"/>
        </w:rPr>
        <w:t>lcsUpConnectionInd</w:t>
      </w:r>
      <w:r>
        <w:t>:</w:t>
      </w:r>
    </w:p>
    <w:p w14:paraId="6F27624E" w14:textId="77777777" w:rsidR="008B3A08" w:rsidRDefault="008B3A08" w:rsidP="008B3A08">
      <w:pPr>
        <w:pStyle w:val="PL"/>
      </w:pPr>
      <w:r>
        <w:t xml:space="preserve">          </w:t>
      </w:r>
      <w:r>
        <w:rPr>
          <w:lang w:val="en-US"/>
        </w:rPr>
        <w:t>$ref: '#/components/schemas/</w:t>
      </w:r>
      <w:r>
        <w:rPr>
          <w:lang w:eastAsia="zh-CN"/>
        </w:rPr>
        <w:t>LcsUpConnectionInd</w:t>
      </w:r>
      <w:r>
        <w:rPr>
          <w:lang w:val="en-US"/>
        </w:rPr>
        <w:t>'</w:t>
      </w:r>
    </w:p>
    <w:p w14:paraId="54F3472A" w14:textId="77777777" w:rsidR="008B3A08" w:rsidRDefault="008B3A08" w:rsidP="008B3A08">
      <w:pPr>
        <w:pStyle w:val="PL"/>
        <w:rPr>
          <w:lang w:val="en-US"/>
        </w:rPr>
      </w:pPr>
      <w:r>
        <w:rPr>
          <w:lang w:val="en-US"/>
        </w:rPr>
        <w:t xml:space="preserve">        targetLMFId:</w:t>
      </w:r>
    </w:p>
    <w:p w14:paraId="13FE07C7" w14:textId="77777777" w:rsidR="008B3A08" w:rsidRDefault="008B3A08" w:rsidP="008B3A08">
      <w:pPr>
        <w:pStyle w:val="PL"/>
        <w:rPr>
          <w:lang w:val="en-US"/>
        </w:rPr>
      </w:pPr>
      <w:r>
        <w:rPr>
          <w:lang w:val="en-US"/>
        </w:rPr>
        <w:t xml:space="preserve">          $ref: '#/components/schemas/LMFIdentification'</w:t>
      </w:r>
    </w:p>
    <w:p w14:paraId="27035BB0" w14:textId="77777777" w:rsidR="007667AA" w:rsidRDefault="007667AA" w:rsidP="007667AA">
      <w:pPr>
        <w:pStyle w:val="PL"/>
        <w:rPr>
          <w:ins w:id="82" w:author="Nokia-V0" w:date="2025-11-03T08:59:00Z" w16du:dateUtc="2025-11-03T07:59:00Z"/>
          <w:lang w:val="en-US"/>
        </w:rPr>
      </w:pPr>
      <w:ins w:id="83" w:author="Nokia-V0" w:date="2025-11-03T08:59:00Z" w16du:dateUtc="2025-11-03T07:59:00Z">
        <w:r>
          <w:rPr>
            <w:lang w:val="en-US"/>
          </w:rPr>
          <w:t xml:space="preserve">        </w:t>
        </w:r>
        <w:r w:rsidRPr="006A7E28">
          <w:t>ue</w:t>
        </w:r>
        <w:r>
          <w:t>Up</w:t>
        </w:r>
        <w:r w:rsidRPr="006A7E28">
          <w:rPr>
            <w:rFonts w:hint="eastAsia"/>
            <w:lang w:eastAsia="zh-CN"/>
          </w:rPr>
          <w:t>Pos</w:t>
        </w:r>
        <w:r w:rsidRPr="006A7E28">
          <w:t>Cap</w:t>
        </w:r>
        <w:r>
          <w:t>s</w:t>
        </w:r>
        <w:r>
          <w:rPr>
            <w:lang w:val="en-US"/>
          </w:rPr>
          <w:t>:</w:t>
        </w:r>
      </w:ins>
    </w:p>
    <w:p w14:paraId="46E127E2" w14:textId="77777777" w:rsidR="007667AA" w:rsidRDefault="007667AA" w:rsidP="007667AA">
      <w:pPr>
        <w:pStyle w:val="PL"/>
        <w:rPr>
          <w:ins w:id="84" w:author="Nokia-V0" w:date="2025-11-03T08:59:00Z" w16du:dateUtc="2025-11-03T07:59:00Z"/>
          <w:lang w:val="en-US"/>
        </w:rPr>
      </w:pPr>
      <w:ins w:id="85" w:author="Nokia-V0" w:date="2025-11-03T08:59:00Z" w16du:dateUtc="2025-11-03T07:59:00Z">
        <w:r w:rsidRPr="00A1631A">
          <w:rPr>
            <w:lang w:val="en-US"/>
          </w:rPr>
          <w:t xml:space="preserve">          type: array</w:t>
        </w:r>
      </w:ins>
    </w:p>
    <w:p w14:paraId="46C3E4BD" w14:textId="77777777" w:rsidR="007667AA" w:rsidRPr="002D4112" w:rsidRDefault="007667AA" w:rsidP="007667AA">
      <w:pPr>
        <w:pStyle w:val="PL"/>
        <w:rPr>
          <w:ins w:id="86" w:author="Nokia-V0" w:date="2025-11-03T08:59:00Z" w16du:dateUtc="2025-11-03T07:59:00Z"/>
        </w:rPr>
      </w:pPr>
      <w:ins w:id="87" w:author="Nokia-V0" w:date="2025-11-03T08:59:00Z" w16du:dateUtc="2025-11-03T07:59:00Z">
        <w:r>
          <w:t xml:space="preserve">          items:</w:t>
        </w:r>
      </w:ins>
    </w:p>
    <w:p w14:paraId="642B061E" w14:textId="77777777" w:rsidR="007667AA" w:rsidRDefault="007667AA" w:rsidP="007667AA">
      <w:pPr>
        <w:pStyle w:val="PL"/>
        <w:rPr>
          <w:ins w:id="88" w:author="Nokia-V0" w:date="2025-11-03T08:59:00Z" w16du:dateUtc="2025-11-03T07:59:00Z"/>
          <w:lang w:val="en-US" w:eastAsia="zh-CN"/>
        </w:rPr>
      </w:pPr>
      <w:ins w:id="89" w:author="Nokia-V0" w:date="2025-11-03T08:59:00Z" w16du:dateUtc="2025-11-03T07:59:00Z">
        <w:r>
          <w:rPr>
            <w:lang w:val="en-US"/>
          </w:rPr>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ins>
    </w:p>
    <w:p w14:paraId="61969678" w14:textId="77777777" w:rsidR="007667AA" w:rsidRDefault="007667AA" w:rsidP="007667AA">
      <w:pPr>
        <w:pStyle w:val="PL"/>
        <w:rPr>
          <w:ins w:id="90" w:author="Nokia-V0" w:date="2025-11-03T08:59:00Z" w16du:dateUtc="2025-11-03T07:59:00Z"/>
          <w:lang w:val="en-US" w:eastAsia="zh-CN"/>
        </w:rPr>
      </w:pPr>
      <w:ins w:id="91" w:author="Nokia-V0" w:date="2025-11-03T08:59:00Z" w16du:dateUtc="2025-11-03T07:59:00Z">
        <w:r>
          <w:rPr>
            <w:lang w:val="en-US"/>
          </w:rPr>
          <w:t xml:space="preserve">    </w:t>
        </w:r>
        <w:r w:rsidRPr="007C6923">
          <w:rPr>
            <w:lang w:val="en-US"/>
          </w:rPr>
          <w:t xml:space="preserve">      minItems: </w:t>
        </w:r>
        <w:r>
          <w:rPr>
            <w:lang w:val="en-US"/>
          </w:rPr>
          <w:t>1</w:t>
        </w:r>
      </w:ins>
    </w:p>
    <w:p w14:paraId="3C789C9C" w14:textId="77777777" w:rsidR="00C3140C" w:rsidRDefault="00C3140C" w:rsidP="00C3140C"/>
    <w:p w14:paraId="4037531C" w14:textId="77777777" w:rsidR="00C3140C" w:rsidRDefault="00C3140C" w:rsidP="00C3140C"/>
    <w:p w14:paraId="4BCE5404" w14:textId="4579F173" w:rsidR="00C3140C" w:rsidRDefault="00C3140C" w:rsidP="00C3140C">
      <w:r w:rsidRPr="00C3140C">
        <w:rPr>
          <w:color w:val="FF0000"/>
        </w:rPr>
        <w:t>[Skipped for clarity]</w:t>
      </w:r>
    </w:p>
    <w:p w14:paraId="0173EC39" w14:textId="0880CE50"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D3F2D" w14:textId="77777777" w:rsidR="002F7399" w:rsidRDefault="002F7399">
      <w:r>
        <w:separator/>
      </w:r>
    </w:p>
  </w:endnote>
  <w:endnote w:type="continuationSeparator" w:id="0">
    <w:p w14:paraId="0F0CF156" w14:textId="77777777" w:rsidR="002F7399" w:rsidRDefault="002F7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B5E24" w14:textId="77777777" w:rsidR="002F7399" w:rsidRDefault="002F7399">
      <w:r>
        <w:separator/>
      </w:r>
    </w:p>
  </w:footnote>
  <w:footnote w:type="continuationSeparator" w:id="0">
    <w:p w14:paraId="27E939C1" w14:textId="77777777" w:rsidR="002F7399" w:rsidRDefault="002F73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V0">
    <w15:presenceInfo w15:providerId="None" w15:userId="Nokia-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7F6"/>
    <w:rsid w:val="00022E4A"/>
    <w:rsid w:val="00033132"/>
    <w:rsid w:val="0004383D"/>
    <w:rsid w:val="000648DC"/>
    <w:rsid w:val="00070E09"/>
    <w:rsid w:val="000A6394"/>
    <w:rsid w:val="000B123E"/>
    <w:rsid w:val="000B7FED"/>
    <w:rsid w:val="000C038A"/>
    <w:rsid w:val="000C6598"/>
    <w:rsid w:val="000D44B3"/>
    <w:rsid w:val="000F7A0C"/>
    <w:rsid w:val="00100178"/>
    <w:rsid w:val="00145D43"/>
    <w:rsid w:val="00180BD7"/>
    <w:rsid w:val="00192C46"/>
    <w:rsid w:val="001A08B3"/>
    <w:rsid w:val="001A3A6C"/>
    <w:rsid w:val="001A7B60"/>
    <w:rsid w:val="001B4D83"/>
    <w:rsid w:val="001B52F0"/>
    <w:rsid w:val="001B7A65"/>
    <w:rsid w:val="001C79D3"/>
    <w:rsid w:val="001E41F3"/>
    <w:rsid w:val="001F0E8E"/>
    <w:rsid w:val="00235AD0"/>
    <w:rsid w:val="0026004D"/>
    <w:rsid w:val="0026301F"/>
    <w:rsid w:val="002640DD"/>
    <w:rsid w:val="00275D12"/>
    <w:rsid w:val="00282BB1"/>
    <w:rsid w:val="00284FEB"/>
    <w:rsid w:val="002860C4"/>
    <w:rsid w:val="002B5741"/>
    <w:rsid w:val="002C5468"/>
    <w:rsid w:val="002E472E"/>
    <w:rsid w:val="002F414A"/>
    <w:rsid w:val="002F7399"/>
    <w:rsid w:val="00305409"/>
    <w:rsid w:val="00321C07"/>
    <w:rsid w:val="00354594"/>
    <w:rsid w:val="003609EF"/>
    <w:rsid w:val="0036231A"/>
    <w:rsid w:val="00374DD4"/>
    <w:rsid w:val="003D1E38"/>
    <w:rsid w:val="003E1A36"/>
    <w:rsid w:val="003F032B"/>
    <w:rsid w:val="003F1E78"/>
    <w:rsid w:val="00407A28"/>
    <w:rsid w:val="00410371"/>
    <w:rsid w:val="004242F1"/>
    <w:rsid w:val="004551D2"/>
    <w:rsid w:val="004A13E6"/>
    <w:rsid w:val="004B75B7"/>
    <w:rsid w:val="004D2DA9"/>
    <w:rsid w:val="005141D9"/>
    <w:rsid w:val="0051580D"/>
    <w:rsid w:val="00547111"/>
    <w:rsid w:val="0055752C"/>
    <w:rsid w:val="00591D64"/>
    <w:rsid w:val="00592D74"/>
    <w:rsid w:val="005C548E"/>
    <w:rsid w:val="005D124D"/>
    <w:rsid w:val="005E2C44"/>
    <w:rsid w:val="005F2BA3"/>
    <w:rsid w:val="00610E62"/>
    <w:rsid w:val="00621188"/>
    <w:rsid w:val="006257ED"/>
    <w:rsid w:val="00653DE4"/>
    <w:rsid w:val="0066028B"/>
    <w:rsid w:val="00665C47"/>
    <w:rsid w:val="00670BED"/>
    <w:rsid w:val="00686448"/>
    <w:rsid w:val="00695808"/>
    <w:rsid w:val="0069771D"/>
    <w:rsid w:val="006B46FB"/>
    <w:rsid w:val="006C6168"/>
    <w:rsid w:val="006E21FB"/>
    <w:rsid w:val="0071360B"/>
    <w:rsid w:val="00724845"/>
    <w:rsid w:val="00725849"/>
    <w:rsid w:val="00736AD7"/>
    <w:rsid w:val="007642C7"/>
    <w:rsid w:val="007667AA"/>
    <w:rsid w:val="00792342"/>
    <w:rsid w:val="007977A8"/>
    <w:rsid w:val="007B512A"/>
    <w:rsid w:val="007C2097"/>
    <w:rsid w:val="007D3927"/>
    <w:rsid w:val="007D6A07"/>
    <w:rsid w:val="007F7259"/>
    <w:rsid w:val="008040A8"/>
    <w:rsid w:val="008227C4"/>
    <w:rsid w:val="008279FA"/>
    <w:rsid w:val="008626E7"/>
    <w:rsid w:val="00870EE7"/>
    <w:rsid w:val="008863B9"/>
    <w:rsid w:val="008A45A6"/>
    <w:rsid w:val="008B3A08"/>
    <w:rsid w:val="008D0EF0"/>
    <w:rsid w:val="008D3CCC"/>
    <w:rsid w:val="008E254A"/>
    <w:rsid w:val="008F3789"/>
    <w:rsid w:val="008F587C"/>
    <w:rsid w:val="008F686C"/>
    <w:rsid w:val="009148DE"/>
    <w:rsid w:val="00941E30"/>
    <w:rsid w:val="009531B0"/>
    <w:rsid w:val="00965925"/>
    <w:rsid w:val="009741B3"/>
    <w:rsid w:val="00976EFD"/>
    <w:rsid w:val="009777D9"/>
    <w:rsid w:val="00991B88"/>
    <w:rsid w:val="0099532F"/>
    <w:rsid w:val="009A5753"/>
    <w:rsid w:val="009A579D"/>
    <w:rsid w:val="009E3297"/>
    <w:rsid w:val="009F1195"/>
    <w:rsid w:val="009F734F"/>
    <w:rsid w:val="00A067F1"/>
    <w:rsid w:val="00A15EB9"/>
    <w:rsid w:val="00A246B6"/>
    <w:rsid w:val="00A335B9"/>
    <w:rsid w:val="00A42670"/>
    <w:rsid w:val="00A47E70"/>
    <w:rsid w:val="00A50CF0"/>
    <w:rsid w:val="00A61CF3"/>
    <w:rsid w:val="00A7671C"/>
    <w:rsid w:val="00A91D8D"/>
    <w:rsid w:val="00AA2CBC"/>
    <w:rsid w:val="00AC5820"/>
    <w:rsid w:val="00AD1CD8"/>
    <w:rsid w:val="00AF13D6"/>
    <w:rsid w:val="00B258BB"/>
    <w:rsid w:val="00B532A5"/>
    <w:rsid w:val="00B616B1"/>
    <w:rsid w:val="00B67B97"/>
    <w:rsid w:val="00B731D3"/>
    <w:rsid w:val="00B8704C"/>
    <w:rsid w:val="00B968C8"/>
    <w:rsid w:val="00BA3EC5"/>
    <w:rsid w:val="00BA51D9"/>
    <w:rsid w:val="00BB5DFC"/>
    <w:rsid w:val="00BD279D"/>
    <w:rsid w:val="00BD6BB8"/>
    <w:rsid w:val="00C3140C"/>
    <w:rsid w:val="00C66BA2"/>
    <w:rsid w:val="00C870F6"/>
    <w:rsid w:val="00C95985"/>
    <w:rsid w:val="00C96708"/>
    <w:rsid w:val="00CC1B24"/>
    <w:rsid w:val="00CC5026"/>
    <w:rsid w:val="00CC68D0"/>
    <w:rsid w:val="00D0010E"/>
    <w:rsid w:val="00D003BB"/>
    <w:rsid w:val="00D03F9A"/>
    <w:rsid w:val="00D06D51"/>
    <w:rsid w:val="00D24991"/>
    <w:rsid w:val="00D50255"/>
    <w:rsid w:val="00D52E45"/>
    <w:rsid w:val="00D66520"/>
    <w:rsid w:val="00D74840"/>
    <w:rsid w:val="00D84AE9"/>
    <w:rsid w:val="00D9124E"/>
    <w:rsid w:val="00D937A5"/>
    <w:rsid w:val="00DE34CF"/>
    <w:rsid w:val="00E03316"/>
    <w:rsid w:val="00E070D6"/>
    <w:rsid w:val="00E13F3D"/>
    <w:rsid w:val="00E34898"/>
    <w:rsid w:val="00E742F5"/>
    <w:rsid w:val="00EB09B7"/>
    <w:rsid w:val="00EC6500"/>
    <w:rsid w:val="00EC7B80"/>
    <w:rsid w:val="00ED46EC"/>
    <w:rsid w:val="00EE7D7C"/>
    <w:rsid w:val="00F25D98"/>
    <w:rsid w:val="00F300FB"/>
    <w:rsid w:val="00F66D1B"/>
    <w:rsid w:val="00F9404E"/>
    <w:rsid w:val="00FB6386"/>
    <w:rsid w:val="00FD47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NOZchn">
    <w:name w:val="NO Zchn"/>
    <w:link w:val="NO"/>
    <w:qFormat/>
    <w:rsid w:val="001C79D3"/>
    <w:rPr>
      <w:rFonts w:ascii="Times New Roman" w:hAnsi="Times New Roman"/>
      <w:lang w:val="en-GB" w:eastAsia="en-US"/>
    </w:rPr>
  </w:style>
  <w:style w:type="character" w:customStyle="1" w:styleId="B1Char">
    <w:name w:val="B1 Char"/>
    <w:link w:val="B1"/>
    <w:qFormat/>
    <w:locked/>
    <w:rsid w:val="001C79D3"/>
    <w:rPr>
      <w:rFonts w:ascii="Times New Roman" w:hAnsi="Times New Roman"/>
      <w:lang w:val="en-GB" w:eastAsia="en-US"/>
    </w:rPr>
  </w:style>
  <w:style w:type="character" w:customStyle="1" w:styleId="THChar">
    <w:name w:val="TH Char"/>
    <w:link w:val="TH"/>
    <w:qFormat/>
    <w:locked/>
    <w:rsid w:val="00AF13D6"/>
    <w:rPr>
      <w:rFonts w:ascii="Arial" w:hAnsi="Arial"/>
      <w:b/>
      <w:lang w:val="en-GB" w:eastAsia="en-US"/>
    </w:rPr>
  </w:style>
  <w:style w:type="character" w:customStyle="1" w:styleId="TFChar">
    <w:name w:val="TF Char"/>
    <w:link w:val="TF"/>
    <w:qFormat/>
    <w:rsid w:val="00AF13D6"/>
    <w:rPr>
      <w:rFonts w:ascii="Arial" w:hAnsi="Arial"/>
      <w:b/>
      <w:lang w:val="en-GB" w:eastAsia="en-US"/>
    </w:rPr>
  </w:style>
  <w:style w:type="character" w:customStyle="1" w:styleId="TALChar">
    <w:name w:val="TAL Char"/>
    <w:link w:val="TAL"/>
    <w:qFormat/>
    <w:rsid w:val="00282BB1"/>
    <w:rPr>
      <w:rFonts w:ascii="Arial" w:hAnsi="Arial"/>
      <w:sz w:val="18"/>
      <w:lang w:val="en-GB" w:eastAsia="en-US"/>
    </w:rPr>
  </w:style>
  <w:style w:type="character" w:customStyle="1" w:styleId="TACChar">
    <w:name w:val="TAC Char"/>
    <w:link w:val="TAC"/>
    <w:qFormat/>
    <w:rsid w:val="00282BB1"/>
    <w:rPr>
      <w:rFonts w:ascii="Arial" w:hAnsi="Arial"/>
      <w:sz w:val="18"/>
      <w:lang w:val="en-GB" w:eastAsia="en-US"/>
    </w:rPr>
  </w:style>
  <w:style w:type="character" w:customStyle="1" w:styleId="TAHChar">
    <w:name w:val="TAH Char"/>
    <w:link w:val="TAH"/>
    <w:qFormat/>
    <w:locked/>
    <w:rsid w:val="00282BB1"/>
    <w:rPr>
      <w:rFonts w:ascii="Arial" w:hAnsi="Arial"/>
      <w:b/>
      <w:sz w:val="18"/>
      <w:lang w:val="en-GB" w:eastAsia="en-US"/>
    </w:rPr>
  </w:style>
  <w:style w:type="character" w:customStyle="1" w:styleId="TANChar">
    <w:name w:val="TAN Char"/>
    <w:link w:val="TAN"/>
    <w:qFormat/>
    <w:locked/>
    <w:rsid w:val="00282BB1"/>
    <w:rPr>
      <w:rFonts w:ascii="Arial" w:hAnsi="Arial"/>
      <w:sz w:val="18"/>
      <w:lang w:val="en-GB" w:eastAsia="en-US"/>
    </w:rPr>
  </w:style>
  <w:style w:type="character" w:customStyle="1" w:styleId="PLChar">
    <w:name w:val="PL Char"/>
    <w:link w:val="PL"/>
    <w:qFormat/>
    <w:locked/>
    <w:rsid w:val="00C3140C"/>
    <w:rPr>
      <w:rFonts w:ascii="Courier New" w:hAnsi="Courier New"/>
      <w:noProof/>
      <w:sz w:val="16"/>
      <w:lang w:val="en-GB" w:eastAsia="en-US"/>
    </w:rPr>
  </w:style>
  <w:style w:type="paragraph" w:styleId="Revision">
    <w:name w:val="Revision"/>
    <w:hidden/>
    <w:uiPriority w:val="99"/>
    <w:semiHidden/>
    <w:rsid w:val="00D937A5"/>
    <w:rPr>
      <w:rFonts w:ascii="Times New Roman" w:hAnsi="Times New Roman"/>
      <w:lang w:val="en-GB" w:eastAsia="en-US"/>
    </w:rPr>
  </w:style>
  <w:style w:type="character" w:styleId="Strong">
    <w:name w:val="Strong"/>
    <w:basedOn w:val="DefaultParagraphFont"/>
    <w:uiPriority w:val="22"/>
    <w:qFormat/>
    <w:rsid w:val="004551D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659356">
      <w:bodyDiv w:val="1"/>
      <w:marLeft w:val="0"/>
      <w:marRight w:val="0"/>
      <w:marTop w:val="0"/>
      <w:marBottom w:val="0"/>
      <w:divBdr>
        <w:top w:val="none" w:sz="0" w:space="0" w:color="auto"/>
        <w:left w:val="none" w:sz="0" w:space="0" w:color="auto"/>
        <w:bottom w:val="none" w:sz="0" w:space="0" w:color="auto"/>
        <w:right w:val="none" w:sz="0" w:space="0" w:color="auto"/>
      </w:divBdr>
    </w:div>
    <w:div w:id="653532686">
      <w:bodyDiv w:val="1"/>
      <w:marLeft w:val="0"/>
      <w:marRight w:val="0"/>
      <w:marTop w:val="0"/>
      <w:marBottom w:val="0"/>
      <w:divBdr>
        <w:top w:val="none" w:sz="0" w:space="0" w:color="auto"/>
        <w:left w:val="none" w:sz="0" w:space="0" w:color="auto"/>
        <w:bottom w:val="none" w:sz="0" w:space="0" w:color="auto"/>
        <w:right w:val="none" w:sz="0" w:space="0" w:color="auto"/>
      </w:divBdr>
    </w:div>
    <w:div w:id="1130057467">
      <w:bodyDiv w:val="1"/>
      <w:marLeft w:val="0"/>
      <w:marRight w:val="0"/>
      <w:marTop w:val="0"/>
      <w:marBottom w:val="0"/>
      <w:divBdr>
        <w:top w:val="none" w:sz="0" w:space="0" w:color="auto"/>
        <w:left w:val="none" w:sz="0" w:space="0" w:color="auto"/>
        <w:bottom w:val="none" w:sz="0" w:space="0" w:color="auto"/>
        <w:right w:val="none" w:sz="0" w:space="0" w:color="auto"/>
      </w:divBdr>
    </w:div>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4</Pages>
  <Words>1070</Words>
  <Characters>7242</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Nokia-V0</cp:lastModifiedBy>
  <cp:revision>22</cp:revision>
  <cp:lastPrinted>1899-12-31T23:00:00Z</cp:lastPrinted>
  <dcterms:created xsi:type="dcterms:W3CDTF">2025-11-06T13:53:00Z</dcterms:created>
  <dcterms:modified xsi:type="dcterms:W3CDTF">2025-11-07T15:25:00Z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